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52A62" w14:textId="0FB42A3D"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sidR="00B5732A">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r>
      <w:r w:rsidR="001F15CE" w:rsidRPr="001F15CE">
        <w:rPr>
          <w:rFonts w:cs="Arial"/>
          <w:b/>
          <w:i/>
          <w:noProof/>
          <w:sz w:val="24"/>
          <w:szCs w:val="24"/>
          <w:lang w:val="en-US"/>
        </w:rPr>
        <w:t>R4-211178</w:t>
      </w:r>
      <w:r w:rsidR="001F15CE">
        <w:rPr>
          <w:rFonts w:cs="Arial"/>
          <w:b/>
          <w:i/>
          <w:noProof/>
          <w:sz w:val="24"/>
          <w:szCs w:val="24"/>
          <w:lang w:val="en-US"/>
        </w:rPr>
        <w:t>7</w:t>
      </w:r>
    </w:p>
    <w:p w14:paraId="4157B9E8" w14:textId="3714D5DA"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w:t>
      </w:r>
      <w:r w:rsidR="00B5732A">
        <w:rPr>
          <w:rFonts w:cs="Arial"/>
          <w:b/>
          <w:noProof/>
          <w:sz w:val="24"/>
          <w:lang w:val="en-US"/>
        </w:rPr>
        <w:t>August</w:t>
      </w:r>
      <w:r>
        <w:rPr>
          <w:rFonts w:cs="Arial"/>
          <w:b/>
          <w:noProof/>
          <w:sz w:val="24"/>
          <w:lang w:val="en-US"/>
        </w:rPr>
        <w:t xml:space="preserve"> </w:t>
      </w:r>
      <w:r w:rsidR="00B5732A">
        <w:rPr>
          <w:rFonts w:cs="Arial"/>
          <w:b/>
          <w:noProof/>
          <w:sz w:val="24"/>
          <w:lang w:val="en-US"/>
        </w:rPr>
        <w:t>16-27</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4E7C710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[Bell Mobility]</w:t>
      </w:r>
    </w:p>
    <w:p w14:paraId="5960B0F0" w14:textId="44DBF363"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CB4AE2" w:rsidRPr="00CB4AE2">
        <w:t>DC_2-</w:t>
      </w:r>
      <w:r w:rsidR="002F1ACE">
        <w:t>29</w:t>
      </w:r>
      <w:r w:rsidR="00CB4AE2" w:rsidRPr="00CB4AE2">
        <w:t>_n30</w:t>
      </w:r>
    </w:p>
    <w:p w14:paraId="6D70CF1C" w14:textId="53F21F1A" w:rsidR="000D6B62" w:rsidRPr="0072093D" w:rsidRDefault="000D6B62" w:rsidP="0017762C">
      <w:pPr>
        <w:spacing w:after="240"/>
      </w:pPr>
      <w:r w:rsidRPr="0072093D">
        <w:rPr>
          <w:b/>
        </w:rPr>
        <w:t xml:space="preserve">Agenda Item: </w:t>
      </w:r>
      <w:r w:rsidRPr="0072093D">
        <w:rPr>
          <w:b/>
        </w:rPr>
        <w:tab/>
      </w:r>
      <w:r w:rsidR="00CB4AE2">
        <w:t>8.15.2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751B99B4" w14:textId="3D2BC60B" w:rsidR="00CB4AE2" w:rsidRDefault="000B2DFC" w:rsidP="00CB4AE2">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890AED">
        <w:rPr>
          <w:lang w:val="sv-SE"/>
        </w:rPr>
        <w:t xml:space="preserve">3DL/2UL </w:t>
      </w:r>
      <w:r w:rsidR="005C1474">
        <w:rPr>
          <w:lang w:val="sv-SE"/>
        </w:rPr>
        <w:t>EN-DC</w:t>
      </w:r>
      <w:r w:rsidRPr="000B2DFC">
        <w:rPr>
          <w:lang w:val="sv-SE"/>
        </w:rPr>
        <w:t xml:space="preserve"> </w:t>
      </w:r>
      <w:proofErr w:type="spellStart"/>
      <w:r w:rsidRPr="000B2DFC">
        <w:rPr>
          <w:lang w:val="sv-SE"/>
        </w:rPr>
        <w:t>configuratio</w:t>
      </w:r>
      <w:r w:rsidR="005C1474">
        <w:rPr>
          <w:lang w:val="sv-SE"/>
        </w:rPr>
        <w:t>ns</w:t>
      </w:r>
      <w:proofErr w:type="spellEnd"/>
      <w:r w:rsidR="005C1474">
        <w:rPr>
          <w:lang w:val="sv-SE"/>
        </w:rPr>
        <w:t xml:space="preserve">, </w:t>
      </w:r>
      <w:bookmarkStart w:id="1" w:name="_Toc494093708"/>
      <w:bookmarkStart w:id="2" w:name="_Toc494093962"/>
      <w:bookmarkStart w:id="3" w:name="_Toc494094025"/>
      <w:bookmarkStart w:id="4" w:name="_Toc494094090"/>
      <w:bookmarkStart w:id="5" w:name="_Toc494106700"/>
      <w:bookmarkStart w:id="6" w:name="_Toc494107544"/>
      <w:bookmarkStart w:id="7" w:name="_Toc494108547"/>
      <w:bookmarkStart w:id="8" w:name="_Toc494109641"/>
      <w:bookmarkStart w:id="9" w:name="_Toc494109879"/>
      <w:bookmarkStart w:id="10" w:name="_Toc494110117"/>
      <w:bookmarkStart w:id="11" w:name="_Toc496078965"/>
      <w:bookmarkStart w:id="12" w:name="_Toc501010963"/>
      <w:bookmarkStart w:id="13" w:name="_Toc513204905"/>
      <w:bookmarkStart w:id="14" w:name="_Toc513205588"/>
      <w:bookmarkStart w:id="15" w:name="_Toc515614613"/>
      <w:bookmarkStart w:id="16" w:name="_Toc515615586"/>
      <w:r w:rsidR="00CB4AE2" w:rsidRPr="00CB4AE2">
        <w:rPr>
          <w:lang w:val="sv-SE"/>
        </w:rPr>
        <w:t>DC_2A-</w:t>
      </w:r>
      <w:r w:rsidR="002F1ACE">
        <w:rPr>
          <w:lang w:val="sv-SE"/>
        </w:rPr>
        <w:t>29</w:t>
      </w:r>
      <w:r w:rsidR="00CB4AE2" w:rsidRPr="00CB4AE2">
        <w:rPr>
          <w:lang w:val="sv-SE"/>
        </w:rPr>
        <w:t>A_n30A</w:t>
      </w:r>
      <w:r w:rsidR="00CB4AE2">
        <w:rPr>
          <w:lang w:val="sv-SE"/>
        </w:rPr>
        <w:t xml:space="preserve"> and </w:t>
      </w:r>
      <w:r w:rsidR="00CB4AE2" w:rsidRPr="00CB4AE2">
        <w:rPr>
          <w:lang w:val="sv-SE"/>
        </w:rPr>
        <w:t>DC_2A-2A-</w:t>
      </w:r>
      <w:r w:rsidR="002F1ACE">
        <w:rPr>
          <w:lang w:val="sv-SE"/>
        </w:rPr>
        <w:t>29</w:t>
      </w:r>
      <w:r w:rsidR="00CB4AE2" w:rsidRPr="00CB4AE2">
        <w:rPr>
          <w:lang w:val="sv-SE"/>
        </w:rPr>
        <w:t>A_n30A</w:t>
      </w:r>
      <w:r w:rsidR="005C1474">
        <w:rPr>
          <w:lang w:val="sv-SE"/>
        </w:rPr>
        <w:t xml:space="preserve">, is </w:t>
      </w:r>
      <w:proofErr w:type="spellStart"/>
      <w:r w:rsidR="005C1474">
        <w:rPr>
          <w:lang w:val="sv-SE"/>
        </w:rPr>
        <w:t>provided</w:t>
      </w:r>
      <w:proofErr w:type="spellEnd"/>
      <w:r w:rsidR="005C1474">
        <w:rPr>
          <w:lang w:val="sv-SE"/>
        </w:rPr>
        <w:t>.</w:t>
      </w:r>
      <w:r w:rsidR="00CB4AE2" w:rsidRPr="00CB4AE2">
        <w:t xml:space="preserve"> </w:t>
      </w:r>
    </w:p>
    <w:p w14:paraId="33A35421" w14:textId="5B1BE990" w:rsidR="000D6B62" w:rsidRDefault="000D6B62" w:rsidP="00CB4AE2">
      <w:pPr>
        <w:rPr>
          <w:lang w:val="sv-SE"/>
        </w:rPr>
      </w:pPr>
    </w:p>
    <w:p w14:paraId="70BAA492" w14:textId="11217182" w:rsidR="0017762C" w:rsidRDefault="0017762C" w:rsidP="005C1474">
      <w:pPr>
        <w:rPr>
          <w:lang w:val="sv-SE"/>
        </w:rPr>
      </w:pPr>
    </w:p>
    <w:p w14:paraId="29D578C4" w14:textId="4DF52553" w:rsidR="000D6B62" w:rsidRDefault="000D6B62" w:rsidP="000D6B62">
      <w:pPr>
        <w:pStyle w:val="Heading1"/>
      </w:pPr>
      <w:r>
        <w:t xml:space="preserve">TP to TR </w:t>
      </w:r>
      <w:proofErr w:type="gramStart"/>
      <w:r>
        <w:t>3</w:t>
      </w:r>
      <w:r w:rsidR="00A8463C">
        <w:t>7</w:t>
      </w:r>
      <w:r>
        <w:t>.717-</w:t>
      </w:r>
      <w:r w:rsidR="005C1474">
        <w:t>21</w:t>
      </w:r>
      <w:proofErr w:type="gramEnd"/>
      <w:r>
        <w:t>-</w:t>
      </w:r>
      <w:r w:rsidR="005C1474">
        <w:t>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A5BE83" w14:textId="1F3EAEF9" w:rsidR="002C5F5F" w:rsidRDefault="002C5F5F" w:rsidP="002C5F5F">
      <w:pPr>
        <w:rPr>
          <w:lang w:val="sv-SE" w:eastAsia="en-US"/>
        </w:rPr>
      </w:pPr>
    </w:p>
    <w:p w14:paraId="021A2034" w14:textId="77777777" w:rsidR="002F1ACE" w:rsidRDefault="002F1ACE" w:rsidP="002F1ACE">
      <w:pPr>
        <w:pStyle w:val="Heading2"/>
        <w:rPr>
          <w:ins w:id="17" w:author="Onozawa, Hisashi (Nokia - JP/Tokyo)" w:date="2021-07-23T15:28:00Z"/>
          <w:lang w:val="en-US" w:eastAsia="zh-CN"/>
        </w:rPr>
      </w:pPr>
      <w:ins w:id="18" w:author="Onozawa, Hisashi (Nokia - JP/Tokyo)" w:date="2021-07-23T15:28: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eastAsia="zh-CN"/>
          </w:rPr>
          <w:t>2-29_n30</w:t>
        </w:r>
      </w:ins>
    </w:p>
    <w:p w14:paraId="3F52275C" w14:textId="77777777" w:rsidR="002F1ACE" w:rsidRDefault="002F1ACE" w:rsidP="002F1ACE">
      <w:pPr>
        <w:keepNext/>
        <w:keepLines/>
        <w:spacing w:before="120" w:after="240"/>
        <w:ind w:left="1134" w:hanging="1134"/>
        <w:outlineLvl w:val="2"/>
        <w:rPr>
          <w:ins w:id="19" w:author="Onozawa, Hisashi (Nokia - JP/Tokyo)" w:date="2021-07-23T15:28:00Z"/>
          <w:rFonts w:ascii="Arial" w:hAnsi="Arial" w:cs="Arial"/>
          <w:sz w:val="28"/>
          <w:szCs w:val="28"/>
        </w:rPr>
      </w:pPr>
      <w:ins w:id="20" w:author="Onozawa, Hisashi (Nokia - JP/Tokyo)" w:date="2021-07-23T15:28:00Z">
        <w:r>
          <w:rPr>
            <w:rFonts w:ascii="Arial" w:hAnsi="Arial" w:cs="Arial"/>
            <w:sz w:val="28"/>
            <w:szCs w:val="28"/>
          </w:rPr>
          <w:t>5.X.1</w:t>
        </w:r>
        <w:r>
          <w:rPr>
            <w:rFonts w:ascii="Arial" w:hAnsi="Arial" w:cs="Arial"/>
            <w:sz w:val="28"/>
            <w:szCs w:val="28"/>
          </w:rPr>
          <w:tab/>
          <w:t>Operating bands for DC</w:t>
        </w:r>
      </w:ins>
    </w:p>
    <w:p w14:paraId="4DBCBE4E" w14:textId="77777777" w:rsidR="002F1ACE" w:rsidRDefault="002F1ACE" w:rsidP="002F1ACE">
      <w:pPr>
        <w:pStyle w:val="TH"/>
        <w:rPr>
          <w:ins w:id="21" w:author="Onozawa, Hisashi (Nokia - JP/Tokyo)" w:date="2021-07-23T15:28:00Z"/>
          <w:rFonts w:cs="Arial"/>
        </w:rPr>
      </w:pPr>
      <w:ins w:id="22" w:author="Onozawa, Hisashi (Nokia - JP/Tokyo)" w:date="2021-07-23T15:28: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2F1ACE" w14:paraId="3106A50D" w14:textId="77777777" w:rsidTr="004442A5">
        <w:trPr>
          <w:trHeight w:val="288"/>
          <w:tblHeader/>
          <w:jc w:val="center"/>
          <w:ins w:id="23" w:author="Onozawa, Hisashi (Nokia - JP/Tokyo)" w:date="2021-07-23T15:28:00Z"/>
        </w:trPr>
        <w:tc>
          <w:tcPr>
            <w:tcW w:w="2940" w:type="dxa"/>
            <w:tcBorders>
              <w:top w:val="single" w:sz="4" w:space="0" w:color="auto"/>
              <w:left w:val="single" w:sz="4" w:space="0" w:color="auto"/>
              <w:bottom w:val="single" w:sz="4" w:space="0" w:color="auto"/>
              <w:right w:val="single" w:sz="4" w:space="0" w:color="auto"/>
            </w:tcBorders>
            <w:vAlign w:val="center"/>
            <w:hideMark/>
          </w:tcPr>
          <w:p w14:paraId="5CDD848F" w14:textId="77777777" w:rsidR="002F1ACE" w:rsidRDefault="002F1ACE" w:rsidP="004442A5">
            <w:pPr>
              <w:pStyle w:val="TAH"/>
              <w:keepNext w:val="0"/>
              <w:rPr>
                <w:ins w:id="24" w:author="Onozawa, Hisashi (Nokia - JP/Tokyo)" w:date="2021-07-23T15:28:00Z"/>
                <w:rFonts w:cs="Arial"/>
                <w:lang w:eastAsia="fi-FI"/>
              </w:rPr>
            </w:pPr>
            <w:ins w:id="25" w:author="Onozawa, Hisashi (Nokia - JP/Tokyo)" w:date="2021-07-23T15:28:00Z">
              <w:r>
                <w:rPr>
                  <w:rFonts w:cs="Arial"/>
                  <w:lang w:eastAsia="fi-FI"/>
                </w:rPr>
                <w:t>DC</w:t>
              </w:r>
            </w:ins>
          </w:p>
          <w:p w14:paraId="39335411" w14:textId="77777777" w:rsidR="002F1ACE" w:rsidRDefault="002F1ACE" w:rsidP="004442A5">
            <w:pPr>
              <w:pStyle w:val="TAH"/>
              <w:keepNext w:val="0"/>
              <w:rPr>
                <w:ins w:id="26" w:author="Onozawa, Hisashi (Nokia - JP/Tokyo)" w:date="2021-07-23T15:28:00Z"/>
                <w:rFonts w:cs="Arial"/>
                <w:lang w:eastAsia="fi-FI"/>
              </w:rPr>
            </w:pPr>
            <w:ins w:id="27" w:author="Onozawa, Hisashi (Nokia - JP/Tokyo)" w:date="2021-07-23T15:28: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012CDC28" w14:textId="77777777" w:rsidR="002F1ACE" w:rsidRDefault="002F1ACE" w:rsidP="004442A5">
            <w:pPr>
              <w:pStyle w:val="TAH"/>
              <w:keepNext w:val="0"/>
              <w:rPr>
                <w:ins w:id="28" w:author="Onozawa, Hisashi (Nokia - JP/Tokyo)" w:date="2021-07-23T15:28:00Z"/>
                <w:rFonts w:cs="Arial"/>
                <w:lang w:eastAsia="fi-FI"/>
              </w:rPr>
            </w:pPr>
            <w:ins w:id="29" w:author="Onozawa, Hisashi (Nokia - JP/Tokyo)" w:date="2021-07-23T15:28:00Z">
              <w:r>
                <w:rPr>
                  <w:rFonts w:cs="Arial"/>
                  <w:lang w:eastAsia="fi-FI"/>
                </w:rPr>
                <w:t>Uplink configuration</w:t>
              </w:r>
            </w:ins>
          </w:p>
        </w:tc>
      </w:tr>
      <w:tr w:rsidR="002F1ACE" w14:paraId="4FD71F2B" w14:textId="77777777" w:rsidTr="004442A5">
        <w:trPr>
          <w:trHeight w:val="288"/>
          <w:jc w:val="center"/>
          <w:ins w:id="30" w:author="Onozawa, Hisashi (Nokia - JP/Tokyo)" w:date="2021-07-23T15:28: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66F6B83E" w14:textId="77777777" w:rsidR="002F1ACE" w:rsidRPr="00CB4AE2" w:rsidRDefault="002F1ACE" w:rsidP="004442A5">
            <w:pPr>
              <w:pStyle w:val="TAC"/>
              <w:rPr>
                <w:ins w:id="31" w:author="Onozawa, Hisashi (Nokia - JP/Tokyo)" w:date="2021-07-23T15:28:00Z"/>
                <w:rFonts w:cs="Arial"/>
                <w:lang w:eastAsia="fr-FR"/>
              </w:rPr>
            </w:pPr>
            <w:ins w:id="32" w:author="Onozawa, Hisashi (Nokia - JP/Tokyo)" w:date="2021-07-23T15:28:00Z">
              <w:r w:rsidRPr="00CB4AE2">
                <w:rPr>
                  <w:rFonts w:cs="Arial"/>
                  <w:lang w:eastAsia="fr-FR"/>
                </w:rPr>
                <w:t>DC_2A-</w:t>
              </w:r>
              <w:r>
                <w:rPr>
                  <w:rFonts w:cs="Arial"/>
                  <w:lang w:eastAsia="fr-FR"/>
                </w:rPr>
                <w:t>29</w:t>
              </w:r>
              <w:r w:rsidRPr="00CB4AE2">
                <w:rPr>
                  <w:rFonts w:cs="Arial"/>
                  <w:lang w:eastAsia="fr-FR"/>
                </w:rPr>
                <w:t>A_n30A</w:t>
              </w:r>
            </w:ins>
          </w:p>
          <w:p w14:paraId="220703AC" w14:textId="77777777" w:rsidR="002F1ACE" w:rsidRDefault="002F1ACE" w:rsidP="004442A5">
            <w:pPr>
              <w:pStyle w:val="TAC"/>
              <w:rPr>
                <w:ins w:id="33" w:author="Onozawa, Hisashi (Nokia - JP/Tokyo)" w:date="2021-07-23T15:28:00Z"/>
                <w:rFonts w:cs="Arial"/>
                <w:lang w:eastAsia="fr-FR"/>
              </w:rPr>
            </w:pPr>
            <w:ins w:id="34" w:author="Onozawa, Hisashi (Nokia - JP/Tokyo)" w:date="2021-07-23T15:28:00Z">
              <w:r w:rsidRPr="00CB4AE2">
                <w:rPr>
                  <w:rFonts w:cs="Arial"/>
                  <w:lang w:eastAsia="fr-FR"/>
                </w:rPr>
                <w:t>DC_2A-2A-</w:t>
              </w:r>
              <w:r>
                <w:rPr>
                  <w:rFonts w:cs="Arial"/>
                  <w:lang w:eastAsia="fr-FR"/>
                </w:rPr>
                <w:t>29</w:t>
              </w:r>
              <w:r w:rsidRPr="00CB4AE2">
                <w:rPr>
                  <w:rFonts w:cs="Arial"/>
                  <w:lang w:eastAsia="fr-FR"/>
                </w:rPr>
                <w:t>A_n30A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022490E4" w14:textId="77777777" w:rsidR="002F1ACE" w:rsidRDefault="002F1ACE" w:rsidP="004442A5">
            <w:pPr>
              <w:pStyle w:val="TAC"/>
              <w:rPr>
                <w:ins w:id="35" w:author="Onozawa, Hisashi (Nokia - JP/Tokyo)" w:date="2021-07-23T15:28:00Z"/>
                <w:rFonts w:cs="Arial"/>
              </w:rPr>
            </w:pPr>
            <w:ins w:id="36" w:author="Onozawa, Hisashi (Nokia - JP/Tokyo)" w:date="2021-07-23T15:28:00Z">
              <w:r w:rsidRPr="00B33CF2">
                <w:rPr>
                  <w:rFonts w:cs="Arial"/>
                </w:rPr>
                <w:t>DC_2A_n</w:t>
              </w:r>
              <w:r>
                <w:rPr>
                  <w:rFonts w:cs="Arial"/>
                </w:rPr>
                <w:t>30</w:t>
              </w:r>
              <w:r w:rsidRPr="00B33CF2">
                <w:rPr>
                  <w:rFonts w:cs="Arial"/>
                </w:rPr>
                <w:t>A</w:t>
              </w:r>
            </w:ins>
          </w:p>
        </w:tc>
      </w:tr>
    </w:tbl>
    <w:p w14:paraId="0AD39223" w14:textId="77777777" w:rsidR="002F1ACE" w:rsidRDefault="002F1ACE" w:rsidP="002F1ACE">
      <w:pPr>
        <w:rPr>
          <w:ins w:id="37" w:author="Onozawa, Hisashi (Nokia - JP/Tokyo)" w:date="2021-07-23T15:28:00Z"/>
          <w:lang w:val="en-GB"/>
        </w:rPr>
      </w:pPr>
    </w:p>
    <w:p w14:paraId="719A0734" w14:textId="77777777" w:rsidR="002F1ACE" w:rsidRDefault="002F1ACE" w:rsidP="002F1ACE">
      <w:pPr>
        <w:pStyle w:val="Heading3"/>
        <w:rPr>
          <w:ins w:id="38" w:author="Onozawa, Hisashi (Nokia - JP/Tokyo)" w:date="2021-07-23T15:28:00Z"/>
          <w:rFonts w:cs="Arial"/>
          <w:szCs w:val="28"/>
        </w:rPr>
      </w:pPr>
      <w:ins w:id="39" w:author="Onozawa, Hisashi (Nokia - JP/Tokyo)" w:date="2021-07-23T15:28:00Z">
        <w:r>
          <w:t>5.X.2</w:t>
        </w:r>
        <w:r>
          <w:tab/>
        </w:r>
        <w:r>
          <w:rPr>
            <w:rFonts w:cs="Arial"/>
            <w:szCs w:val="28"/>
          </w:rPr>
          <w:t>Co-</w:t>
        </w:r>
        <w:proofErr w:type="spellStart"/>
        <w:r>
          <w:rPr>
            <w:rFonts w:cs="Arial"/>
            <w:szCs w:val="28"/>
          </w:rPr>
          <w:t>existence</w:t>
        </w:r>
        <w:proofErr w:type="spellEnd"/>
        <w:r>
          <w:rPr>
            <w:rFonts w:cs="Arial"/>
            <w:szCs w:val="28"/>
          </w:rPr>
          <w:t xml:space="preserve"> studies</w:t>
        </w:r>
      </w:ins>
    </w:p>
    <w:p w14:paraId="3D134276" w14:textId="77777777" w:rsidR="002F1ACE" w:rsidRDefault="002F1ACE" w:rsidP="002F1ACE">
      <w:pPr>
        <w:spacing w:after="240"/>
        <w:rPr>
          <w:ins w:id="40" w:author="Onozawa, Hisashi (Nokia - JP/Tokyo)" w:date="2021-07-23T15:28:00Z"/>
        </w:rPr>
      </w:pPr>
      <w:ins w:id="41" w:author="Onozawa, Hisashi (Nokia - JP/Tokyo)" w:date="2021-07-23T15:28:00Z">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5.X.2-1.</w:t>
        </w:r>
      </w:ins>
    </w:p>
    <w:p w14:paraId="26E98A5A" w14:textId="77777777" w:rsidR="002F1ACE" w:rsidRPr="00155888" w:rsidRDefault="002F1ACE" w:rsidP="002F1ACE">
      <w:pPr>
        <w:keepNext/>
        <w:keepLines/>
        <w:spacing w:before="60" w:after="240"/>
        <w:jc w:val="center"/>
        <w:rPr>
          <w:ins w:id="42" w:author="Onozawa, Hisashi (Nokia - JP/Tokyo)" w:date="2021-07-23T15:28:00Z"/>
          <w:rFonts w:ascii="Arial" w:hAnsi="Arial"/>
          <w:b/>
          <w:sz w:val="20"/>
          <w:szCs w:val="20"/>
          <w:lang w:val="x-none"/>
        </w:rPr>
      </w:pPr>
      <w:ins w:id="43" w:author="Onozawa, Hisashi (Nokia - JP/Tokyo)" w:date="2021-07-23T15:28:00Z">
        <w:r w:rsidRPr="00155888">
          <w:rPr>
            <w:rFonts w:ascii="Arial" w:hAnsi="Arial"/>
            <w:b/>
            <w:sz w:val="20"/>
            <w:szCs w:val="20"/>
            <w:lang w:val="x-none"/>
          </w:rPr>
          <w:t>Table 5.X.2-</w:t>
        </w:r>
        <w:r>
          <w:rPr>
            <w:rFonts w:ascii="Arial" w:hAnsi="Arial"/>
            <w:b/>
            <w:sz w:val="20"/>
            <w:szCs w:val="20"/>
            <w:lang w:val="x-none"/>
          </w:rPr>
          <w:t>1</w:t>
        </w:r>
        <w:r w:rsidRPr="00155888">
          <w:rPr>
            <w:rFonts w:ascii="Arial" w:hAnsi="Arial"/>
            <w:b/>
            <w:sz w:val="20"/>
            <w:szCs w:val="20"/>
            <w:lang w:val="x-none"/>
          </w:rPr>
          <w:t>: Harmonic and IMD analysis for DC_2_n</w:t>
        </w:r>
        <w:r>
          <w:rPr>
            <w:rFonts w:ascii="Arial" w:hAnsi="Arial"/>
            <w:b/>
            <w:sz w:val="20"/>
            <w:szCs w:val="20"/>
            <w:lang w:val="x-none"/>
          </w:rPr>
          <w:t>30</w:t>
        </w:r>
      </w:ins>
    </w:p>
    <w:tbl>
      <w:tblPr>
        <w:tblW w:w="10343" w:type="dxa"/>
        <w:tblLook w:val="04A0" w:firstRow="1" w:lastRow="0" w:firstColumn="1" w:lastColumn="0" w:noHBand="0" w:noVBand="1"/>
      </w:tblPr>
      <w:tblGrid>
        <w:gridCol w:w="2689"/>
        <w:gridCol w:w="1842"/>
        <w:gridCol w:w="1985"/>
        <w:gridCol w:w="1843"/>
        <w:gridCol w:w="1984"/>
      </w:tblGrid>
      <w:tr w:rsidR="002F1ACE" w14:paraId="61216BAD" w14:textId="77777777" w:rsidTr="004442A5">
        <w:trPr>
          <w:trHeight w:val="300"/>
          <w:ins w:id="44" w:author="Onozawa, Hisashi (Nokia - JP/Tokyo)" w:date="2021-07-23T15:28: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686D5E3B" w14:textId="77777777" w:rsidR="002F1ACE" w:rsidRPr="00F61629" w:rsidRDefault="002F1ACE" w:rsidP="004442A5">
            <w:pPr>
              <w:rPr>
                <w:ins w:id="45" w:author="Onozawa, Hisashi (Nokia - JP/Tokyo)" w:date="2021-07-23T15:28:00Z"/>
                <w:rFonts w:ascii="Arial" w:hAnsi="Arial" w:cs="Arial"/>
                <w:color w:val="000000"/>
                <w:sz w:val="16"/>
                <w:szCs w:val="16"/>
              </w:rPr>
            </w:pPr>
            <w:ins w:id="46" w:author="Onozawa, Hisashi (Nokia - JP/Tokyo)" w:date="2021-07-23T15:28: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6C4FED6" w14:textId="77777777" w:rsidR="002F1ACE" w:rsidRPr="00CB4AE2" w:rsidRDefault="002F1ACE" w:rsidP="004442A5">
            <w:pPr>
              <w:rPr>
                <w:ins w:id="47" w:author="Onozawa, Hisashi (Nokia - JP/Tokyo)" w:date="2021-07-23T15:28:00Z"/>
                <w:rFonts w:ascii="Arial" w:hAnsi="Arial" w:cs="Arial"/>
                <w:color w:val="000000"/>
                <w:sz w:val="16"/>
                <w:szCs w:val="16"/>
              </w:rPr>
            </w:pPr>
            <w:ins w:id="48" w:author="Onozawa, Hisashi (Nokia - JP/Tokyo)" w:date="2021-07-23T15:28:00Z">
              <w:r w:rsidRPr="00CB4AE2">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0E7125D2" w14:textId="77777777" w:rsidR="002F1ACE" w:rsidRPr="00CB4AE2" w:rsidRDefault="002F1ACE" w:rsidP="004442A5">
            <w:pPr>
              <w:rPr>
                <w:ins w:id="49" w:author="Onozawa, Hisashi (Nokia - JP/Tokyo)" w:date="2021-07-23T15:28:00Z"/>
                <w:rFonts w:ascii="Arial" w:hAnsi="Arial" w:cs="Arial"/>
                <w:color w:val="000000"/>
                <w:sz w:val="16"/>
                <w:szCs w:val="16"/>
              </w:rPr>
            </w:pPr>
            <w:ins w:id="50" w:author="Onozawa, Hisashi (Nokia - JP/Tokyo)" w:date="2021-07-23T15:28:00Z">
              <w:r w:rsidRPr="00CB4AE2">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25C4A71B" w14:textId="77777777" w:rsidR="002F1ACE" w:rsidRPr="00CB4AE2" w:rsidRDefault="002F1ACE" w:rsidP="004442A5">
            <w:pPr>
              <w:rPr>
                <w:ins w:id="51" w:author="Onozawa, Hisashi (Nokia - JP/Tokyo)" w:date="2021-07-23T15:28:00Z"/>
                <w:rFonts w:ascii="Arial" w:hAnsi="Arial" w:cs="Arial"/>
                <w:color w:val="000000"/>
                <w:sz w:val="16"/>
                <w:szCs w:val="16"/>
              </w:rPr>
            </w:pPr>
            <w:ins w:id="52" w:author="Onozawa, Hisashi (Nokia - JP/Tokyo)" w:date="2021-07-23T15:28:00Z">
              <w:r w:rsidRPr="00CB4AE2">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044B8B08" w14:textId="77777777" w:rsidR="002F1ACE" w:rsidRPr="00CB4AE2" w:rsidRDefault="002F1ACE" w:rsidP="004442A5">
            <w:pPr>
              <w:rPr>
                <w:ins w:id="53" w:author="Onozawa, Hisashi (Nokia - JP/Tokyo)" w:date="2021-07-23T15:28:00Z"/>
                <w:rFonts w:ascii="Arial" w:hAnsi="Arial" w:cs="Arial"/>
                <w:color w:val="000000"/>
                <w:sz w:val="16"/>
                <w:szCs w:val="16"/>
              </w:rPr>
            </w:pPr>
            <w:ins w:id="54" w:author="Onozawa, Hisashi (Nokia - JP/Tokyo)" w:date="2021-07-23T15:28:00Z">
              <w:r w:rsidRPr="00CB4AE2">
                <w:rPr>
                  <w:rFonts w:ascii="Arial" w:hAnsi="Arial" w:cs="Arial"/>
                  <w:color w:val="000000"/>
                  <w:sz w:val="16"/>
                  <w:szCs w:val="16"/>
                </w:rPr>
                <w:t>f2_high</w:t>
              </w:r>
            </w:ins>
          </w:p>
        </w:tc>
      </w:tr>
      <w:tr w:rsidR="002F1ACE" w14:paraId="712E9BCA" w14:textId="77777777" w:rsidTr="004442A5">
        <w:trPr>
          <w:trHeight w:val="300"/>
          <w:ins w:id="55"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5A2CA769" w14:textId="77777777" w:rsidR="002F1ACE" w:rsidRPr="00F61629" w:rsidRDefault="002F1ACE" w:rsidP="004442A5">
            <w:pPr>
              <w:rPr>
                <w:ins w:id="56" w:author="Onozawa, Hisashi (Nokia - JP/Tokyo)" w:date="2021-07-23T15:28:00Z"/>
                <w:rFonts w:ascii="Arial" w:hAnsi="Arial" w:cs="Arial"/>
                <w:color w:val="000000"/>
                <w:sz w:val="16"/>
                <w:szCs w:val="16"/>
              </w:rPr>
            </w:pPr>
            <w:ins w:id="57" w:author="Onozawa, Hisashi (Nokia - JP/Tokyo)" w:date="2021-07-23T15:28: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7E1F3FA2" w14:textId="77777777" w:rsidR="002F1ACE" w:rsidRPr="00CB4AE2" w:rsidRDefault="002F1ACE" w:rsidP="004442A5">
            <w:pPr>
              <w:jc w:val="right"/>
              <w:rPr>
                <w:ins w:id="58" w:author="Onozawa, Hisashi (Nokia - JP/Tokyo)" w:date="2021-07-23T15:28:00Z"/>
                <w:rFonts w:ascii="Arial" w:hAnsi="Arial" w:cs="Arial"/>
                <w:color w:val="000000"/>
                <w:sz w:val="16"/>
                <w:szCs w:val="16"/>
              </w:rPr>
            </w:pPr>
            <w:ins w:id="59" w:author="Onozawa, Hisashi (Nokia - JP/Tokyo)" w:date="2021-07-23T15:28:00Z">
              <w:r w:rsidRPr="00CB4AE2">
                <w:rPr>
                  <w:rFonts w:ascii="Arial" w:hAnsi="Arial" w:cs="Arial"/>
                  <w:color w:val="000000"/>
                  <w:sz w:val="16"/>
                  <w:szCs w:val="16"/>
                </w:rPr>
                <w:t>1850</w:t>
              </w:r>
            </w:ins>
          </w:p>
        </w:tc>
        <w:tc>
          <w:tcPr>
            <w:tcW w:w="1985" w:type="dxa"/>
            <w:tcBorders>
              <w:top w:val="nil"/>
              <w:left w:val="nil"/>
              <w:bottom w:val="single" w:sz="4" w:space="0" w:color="auto"/>
              <w:right w:val="single" w:sz="4" w:space="0" w:color="auto"/>
            </w:tcBorders>
            <w:shd w:val="clear" w:color="auto" w:fill="auto"/>
            <w:noWrap/>
            <w:vAlign w:val="bottom"/>
            <w:hideMark/>
          </w:tcPr>
          <w:p w14:paraId="0FD9178D" w14:textId="77777777" w:rsidR="002F1ACE" w:rsidRPr="00CB4AE2" w:rsidRDefault="002F1ACE" w:rsidP="004442A5">
            <w:pPr>
              <w:jc w:val="right"/>
              <w:rPr>
                <w:ins w:id="60" w:author="Onozawa, Hisashi (Nokia - JP/Tokyo)" w:date="2021-07-23T15:28:00Z"/>
                <w:rFonts w:ascii="Arial" w:hAnsi="Arial" w:cs="Arial"/>
                <w:color w:val="000000"/>
                <w:sz w:val="16"/>
                <w:szCs w:val="16"/>
              </w:rPr>
            </w:pPr>
            <w:ins w:id="61" w:author="Onozawa, Hisashi (Nokia - JP/Tokyo)" w:date="2021-07-23T15:28:00Z">
              <w:r w:rsidRPr="00CB4AE2">
                <w:rPr>
                  <w:rFonts w:ascii="Arial" w:hAnsi="Arial" w:cs="Arial"/>
                  <w:color w:val="000000"/>
                  <w:sz w:val="16"/>
                  <w:szCs w:val="16"/>
                </w:rPr>
                <w:t>1910</w:t>
              </w:r>
            </w:ins>
          </w:p>
        </w:tc>
        <w:tc>
          <w:tcPr>
            <w:tcW w:w="1843" w:type="dxa"/>
            <w:tcBorders>
              <w:top w:val="nil"/>
              <w:left w:val="nil"/>
              <w:bottom w:val="single" w:sz="4" w:space="0" w:color="auto"/>
              <w:right w:val="single" w:sz="4" w:space="0" w:color="auto"/>
            </w:tcBorders>
            <w:shd w:val="clear" w:color="auto" w:fill="auto"/>
            <w:noWrap/>
            <w:vAlign w:val="bottom"/>
            <w:hideMark/>
          </w:tcPr>
          <w:p w14:paraId="16692CB4" w14:textId="77777777" w:rsidR="002F1ACE" w:rsidRPr="00CB4AE2" w:rsidRDefault="002F1ACE" w:rsidP="004442A5">
            <w:pPr>
              <w:jc w:val="right"/>
              <w:rPr>
                <w:ins w:id="62" w:author="Onozawa, Hisashi (Nokia - JP/Tokyo)" w:date="2021-07-23T15:28:00Z"/>
                <w:rFonts w:ascii="Arial" w:hAnsi="Arial" w:cs="Arial"/>
                <w:color w:val="000000"/>
                <w:sz w:val="16"/>
                <w:szCs w:val="16"/>
              </w:rPr>
            </w:pPr>
            <w:ins w:id="63" w:author="Onozawa, Hisashi (Nokia - JP/Tokyo)" w:date="2021-07-23T15:28:00Z">
              <w:r w:rsidRPr="00CB4AE2">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5BE4BCDF" w14:textId="77777777" w:rsidR="002F1ACE" w:rsidRPr="00CB4AE2" w:rsidRDefault="002F1ACE" w:rsidP="004442A5">
            <w:pPr>
              <w:jc w:val="right"/>
              <w:rPr>
                <w:ins w:id="64" w:author="Onozawa, Hisashi (Nokia - JP/Tokyo)" w:date="2021-07-23T15:28:00Z"/>
                <w:rFonts w:ascii="Arial" w:hAnsi="Arial" w:cs="Arial"/>
                <w:color w:val="000000"/>
                <w:sz w:val="16"/>
                <w:szCs w:val="16"/>
              </w:rPr>
            </w:pPr>
            <w:ins w:id="65" w:author="Onozawa, Hisashi (Nokia - JP/Tokyo)" w:date="2021-07-23T15:28:00Z">
              <w:r w:rsidRPr="00CB4AE2">
                <w:rPr>
                  <w:rFonts w:ascii="Arial" w:hAnsi="Arial" w:cs="Arial"/>
                  <w:color w:val="000000"/>
                  <w:sz w:val="16"/>
                  <w:szCs w:val="16"/>
                </w:rPr>
                <w:t>2315</w:t>
              </w:r>
            </w:ins>
          </w:p>
        </w:tc>
      </w:tr>
      <w:tr w:rsidR="002F1ACE" w14:paraId="3A27E416" w14:textId="77777777" w:rsidTr="004442A5">
        <w:trPr>
          <w:trHeight w:val="300"/>
          <w:ins w:id="66"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241B79FD" w14:textId="77777777" w:rsidR="002F1ACE" w:rsidRPr="00F61629" w:rsidRDefault="002F1ACE" w:rsidP="004442A5">
            <w:pPr>
              <w:rPr>
                <w:ins w:id="67" w:author="Onozawa, Hisashi (Nokia - JP/Tokyo)" w:date="2021-07-23T15:28:00Z"/>
                <w:rFonts w:ascii="Arial" w:hAnsi="Arial" w:cs="Arial"/>
                <w:color w:val="000000"/>
                <w:sz w:val="16"/>
                <w:szCs w:val="16"/>
              </w:rPr>
            </w:pPr>
            <w:ins w:id="68" w:author="Onozawa, Hisashi (Nokia - JP/Tokyo)" w:date="2021-07-23T15:28: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4D239E13" w14:textId="77777777" w:rsidR="002F1ACE" w:rsidRPr="00CB4AE2" w:rsidRDefault="002F1ACE" w:rsidP="004442A5">
            <w:pPr>
              <w:rPr>
                <w:ins w:id="69" w:author="Onozawa, Hisashi (Nokia - JP/Tokyo)" w:date="2021-07-23T15:28:00Z"/>
                <w:rFonts w:ascii="Arial" w:hAnsi="Arial" w:cs="Arial"/>
                <w:color w:val="000000"/>
                <w:sz w:val="16"/>
                <w:szCs w:val="16"/>
              </w:rPr>
            </w:pPr>
            <w:ins w:id="70" w:author="Onozawa, Hisashi (Nokia - JP/Tokyo)" w:date="2021-07-23T15:28:00Z">
              <w:r w:rsidRPr="00CB4AE2">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6A741D76" w14:textId="77777777" w:rsidR="002F1ACE" w:rsidRPr="00CB4AE2" w:rsidRDefault="002F1ACE" w:rsidP="004442A5">
            <w:pPr>
              <w:rPr>
                <w:ins w:id="71" w:author="Onozawa, Hisashi (Nokia - JP/Tokyo)" w:date="2021-07-23T15:28:00Z"/>
                <w:rFonts w:ascii="Arial" w:hAnsi="Arial" w:cs="Arial"/>
                <w:color w:val="000000"/>
                <w:sz w:val="16"/>
                <w:szCs w:val="16"/>
              </w:rPr>
            </w:pPr>
            <w:ins w:id="72" w:author="Onozawa, Hisashi (Nokia - JP/Tokyo)" w:date="2021-07-23T15:28:00Z">
              <w:r w:rsidRPr="00CB4AE2">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39B1A8D" w14:textId="77777777" w:rsidR="002F1ACE" w:rsidRPr="00CB4AE2" w:rsidRDefault="002F1ACE" w:rsidP="004442A5">
            <w:pPr>
              <w:rPr>
                <w:ins w:id="73" w:author="Onozawa, Hisashi (Nokia - JP/Tokyo)" w:date="2021-07-23T15:28:00Z"/>
                <w:rFonts w:ascii="Arial" w:hAnsi="Arial" w:cs="Arial"/>
                <w:color w:val="000000"/>
                <w:sz w:val="16"/>
                <w:szCs w:val="16"/>
              </w:rPr>
            </w:pPr>
            <w:ins w:id="74" w:author="Onozawa, Hisashi (Nokia - JP/Tokyo)" w:date="2021-07-23T15:28:00Z">
              <w:r w:rsidRPr="00CB4AE2">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0564F2A" w14:textId="77777777" w:rsidR="002F1ACE" w:rsidRPr="00CB4AE2" w:rsidRDefault="002F1ACE" w:rsidP="004442A5">
            <w:pPr>
              <w:rPr>
                <w:ins w:id="75" w:author="Onozawa, Hisashi (Nokia - JP/Tokyo)" w:date="2021-07-23T15:28:00Z"/>
                <w:rFonts w:ascii="Arial" w:hAnsi="Arial" w:cs="Arial"/>
                <w:color w:val="000000"/>
                <w:sz w:val="16"/>
                <w:szCs w:val="16"/>
              </w:rPr>
            </w:pPr>
            <w:ins w:id="76" w:author="Onozawa, Hisashi (Nokia - JP/Tokyo)" w:date="2021-07-23T15:28:00Z">
              <w:r w:rsidRPr="00CB4AE2">
                <w:rPr>
                  <w:rFonts w:ascii="Arial" w:hAnsi="Arial" w:cs="Arial"/>
                  <w:color w:val="000000"/>
                  <w:sz w:val="16"/>
                  <w:szCs w:val="16"/>
                </w:rPr>
                <w:t>2*f2_high</w:t>
              </w:r>
            </w:ins>
          </w:p>
        </w:tc>
      </w:tr>
      <w:tr w:rsidR="002F1ACE" w14:paraId="1FA6CE4F" w14:textId="77777777" w:rsidTr="004442A5">
        <w:trPr>
          <w:trHeight w:val="300"/>
          <w:ins w:id="77"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2765F423" w14:textId="77777777" w:rsidR="002F1ACE" w:rsidRPr="00F61629" w:rsidRDefault="002F1ACE" w:rsidP="004442A5">
            <w:pPr>
              <w:rPr>
                <w:ins w:id="78" w:author="Onozawa, Hisashi (Nokia - JP/Tokyo)" w:date="2021-07-23T15:28:00Z"/>
                <w:rFonts w:ascii="Arial" w:hAnsi="Arial" w:cs="Arial"/>
                <w:color w:val="000000"/>
                <w:sz w:val="16"/>
                <w:szCs w:val="16"/>
              </w:rPr>
            </w:pPr>
            <w:ins w:id="79" w:author="Onozawa, Hisashi (Nokia - JP/Tokyo)" w:date="2021-07-23T15:28: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D53BBE2" w14:textId="77777777" w:rsidR="002F1ACE" w:rsidRPr="00CB4AE2" w:rsidRDefault="002F1ACE" w:rsidP="004442A5">
            <w:pPr>
              <w:jc w:val="right"/>
              <w:rPr>
                <w:ins w:id="80" w:author="Onozawa, Hisashi (Nokia - JP/Tokyo)" w:date="2021-07-23T15:28:00Z"/>
                <w:rFonts w:ascii="Arial" w:hAnsi="Arial" w:cs="Arial"/>
                <w:color w:val="000000"/>
                <w:sz w:val="16"/>
                <w:szCs w:val="16"/>
              </w:rPr>
            </w:pPr>
            <w:ins w:id="81" w:author="Onozawa, Hisashi (Nokia - JP/Tokyo)" w:date="2021-07-23T15:28:00Z">
              <w:r w:rsidRPr="00CB4AE2">
                <w:rPr>
                  <w:rFonts w:ascii="Arial" w:hAnsi="Arial" w:cs="Arial"/>
                  <w:color w:val="000000"/>
                  <w:sz w:val="16"/>
                  <w:szCs w:val="16"/>
                </w:rPr>
                <w:t>3700</w:t>
              </w:r>
            </w:ins>
          </w:p>
        </w:tc>
        <w:tc>
          <w:tcPr>
            <w:tcW w:w="1985" w:type="dxa"/>
            <w:tcBorders>
              <w:top w:val="nil"/>
              <w:left w:val="nil"/>
              <w:bottom w:val="single" w:sz="4" w:space="0" w:color="auto"/>
              <w:right w:val="single" w:sz="4" w:space="0" w:color="auto"/>
            </w:tcBorders>
            <w:shd w:val="clear" w:color="auto" w:fill="auto"/>
            <w:noWrap/>
            <w:vAlign w:val="bottom"/>
            <w:hideMark/>
          </w:tcPr>
          <w:p w14:paraId="605B866C" w14:textId="77777777" w:rsidR="002F1ACE" w:rsidRPr="00CB4AE2" w:rsidRDefault="002F1ACE" w:rsidP="004442A5">
            <w:pPr>
              <w:jc w:val="right"/>
              <w:rPr>
                <w:ins w:id="82" w:author="Onozawa, Hisashi (Nokia - JP/Tokyo)" w:date="2021-07-23T15:28:00Z"/>
                <w:rFonts w:ascii="Arial" w:hAnsi="Arial" w:cs="Arial"/>
                <w:color w:val="000000"/>
                <w:sz w:val="16"/>
                <w:szCs w:val="16"/>
              </w:rPr>
            </w:pPr>
            <w:ins w:id="83" w:author="Onozawa, Hisashi (Nokia - JP/Tokyo)" w:date="2021-07-23T15:28:00Z">
              <w:r w:rsidRPr="00CB4AE2">
                <w:rPr>
                  <w:rFonts w:ascii="Arial" w:hAnsi="Arial" w:cs="Arial"/>
                  <w:color w:val="000000"/>
                  <w:sz w:val="16"/>
                  <w:szCs w:val="16"/>
                </w:rPr>
                <w:t>3820</w:t>
              </w:r>
            </w:ins>
          </w:p>
        </w:tc>
        <w:tc>
          <w:tcPr>
            <w:tcW w:w="1843" w:type="dxa"/>
            <w:tcBorders>
              <w:top w:val="nil"/>
              <w:left w:val="nil"/>
              <w:bottom w:val="single" w:sz="4" w:space="0" w:color="auto"/>
              <w:right w:val="single" w:sz="4" w:space="0" w:color="auto"/>
            </w:tcBorders>
            <w:shd w:val="clear" w:color="auto" w:fill="auto"/>
            <w:noWrap/>
            <w:vAlign w:val="bottom"/>
            <w:hideMark/>
          </w:tcPr>
          <w:p w14:paraId="3240B55A" w14:textId="77777777" w:rsidR="002F1ACE" w:rsidRPr="00CB4AE2" w:rsidRDefault="002F1ACE" w:rsidP="004442A5">
            <w:pPr>
              <w:jc w:val="right"/>
              <w:rPr>
                <w:ins w:id="84" w:author="Onozawa, Hisashi (Nokia - JP/Tokyo)" w:date="2021-07-23T15:28:00Z"/>
                <w:rFonts w:ascii="Arial" w:hAnsi="Arial" w:cs="Arial"/>
                <w:color w:val="000000"/>
                <w:sz w:val="16"/>
                <w:szCs w:val="16"/>
              </w:rPr>
            </w:pPr>
            <w:ins w:id="85" w:author="Onozawa, Hisashi (Nokia - JP/Tokyo)" w:date="2021-07-23T15:28:00Z">
              <w:r w:rsidRPr="00CB4AE2">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777A088C" w14:textId="77777777" w:rsidR="002F1ACE" w:rsidRPr="00CB4AE2" w:rsidRDefault="002F1ACE" w:rsidP="004442A5">
            <w:pPr>
              <w:jc w:val="right"/>
              <w:rPr>
                <w:ins w:id="86" w:author="Onozawa, Hisashi (Nokia - JP/Tokyo)" w:date="2021-07-23T15:28:00Z"/>
                <w:rFonts w:ascii="Arial" w:hAnsi="Arial" w:cs="Arial"/>
                <w:color w:val="000000"/>
                <w:sz w:val="16"/>
                <w:szCs w:val="16"/>
              </w:rPr>
            </w:pPr>
            <w:ins w:id="87" w:author="Onozawa, Hisashi (Nokia - JP/Tokyo)" w:date="2021-07-23T15:28:00Z">
              <w:r w:rsidRPr="00CB4AE2">
                <w:rPr>
                  <w:rFonts w:ascii="Arial" w:hAnsi="Arial" w:cs="Arial"/>
                  <w:color w:val="000000"/>
                  <w:sz w:val="16"/>
                  <w:szCs w:val="16"/>
                </w:rPr>
                <w:t>4630</w:t>
              </w:r>
            </w:ins>
          </w:p>
        </w:tc>
      </w:tr>
      <w:tr w:rsidR="002F1ACE" w14:paraId="7644CFD5" w14:textId="77777777" w:rsidTr="004442A5">
        <w:trPr>
          <w:trHeight w:val="300"/>
          <w:ins w:id="88"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5D457275" w14:textId="77777777" w:rsidR="002F1ACE" w:rsidRPr="00F61629" w:rsidRDefault="002F1ACE" w:rsidP="004442A5">
            <w:pPr>
              <w:rPr>
                <w:ins w:id="89" w:author="Onozawa, Hisashi (Nokia - JP/Tokyo)" w:date="2021-07-23T15:28:00Z"/>
                <w:rFonts w:ascii="Arial" w:hAnsi="Arial" w:cs="Arial"/>
                <w:color w:val="000000"/>
                <w:sz w:val="16"/>
                <w:szCs w:val="16"/>
              </w:rPr>
            </w:pPr>
            <w:ins w:id="90" w:author="Onozawa, Hisashi (Nokia - JP/Tokyo)" w:date="2021-07-23T15:28: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4C44D077" w14:textId="77777777" w:rsidR="002F1ACE" w:rsidRPr="00CB4AE2" w:rsidRDefault="002F1ACE" w:rsidP="004442A5">
            <w:pPr>
              <w:rPr>
                <w:ins w:id="91" w:author="Onozawa, Hisashi (Nokia - JP/Tokyo)" w:date="2021-07-23T15:28:00Z"/>
                <w:rFonts w:ascii="Arial" w:hAnsi="Arial" w:cs="Arial"/>
                <w:color w:val="000000"/>
                <w:sz w:val="16"/>
                <w:szCs w:val="16"/>
              </w:rPr>
            </w:pPr>
            <w:ins w:id="92" w:author="Onozawa, Hisashi (Nokia - JP/Tokyo)" w:date="2021-07-23T15:28:00Z">
              <w:r w:rsidRPr="00CB4AE2">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06FE3688" w14:textId="77777777" w:rsidR="002F1ACE" w:rsidRPr="00CB4AE2" w:rsidRDefault="002F1ACE" w:rsidP="004442A5">
            <w:pPr>
              <w:rPr>
                <w:ins w:id="93" w:author="Onozawa, Hisashi (Nokia - JP/Tokyo)" w:date="2021-07-23T15:28:00Z"/>
                <w:rFonts w:ascii="Arial" w:hAnsi="Arial" w:cs="Arial"/>
                <w:color w:val="000000"/>
                <w:sz w:val="16"/>
                <w:szCs w:val="16"/>
              </w:rPr>
            </w:pPr>
            <w:ins w:id="94" w:author="Onozawa, Hisashi (Nokia - JP/Tokyo)" w:date="2021-07-23T15:28:00Z">
              <w:r w:rsidRPr="00CB4AE2">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17EB5F4" w14:textId="77777777" w:rsidR="002F1ACE" w:rsidRPr="00CB4AE2" w:rsidRDefault="002F1ACE" w:rsidP="004442A5">
            <w:pPr>
              <w:rPr>
                <w:ins w:id="95" w:author="Onozawa, Hisashi (Nokia - JP/Tokyo)" w:date="2021-07-23T15:28:00Z"/>
                <w:rFonts w:ascii="Arial" w:hAnsi="Arial" w:cs="Arial"/>
                <w:color w:val="000000"/>
                <w:sz w:val="16"/>
                <w:szCs w:val="16"/>
              </w:rPr>
            </w:pPr>
            <w:ins w:id="96" w:author="Onozawa, Hisashi (Nokia - JP/Tokyo)" w:date="2021-07-23T15:28:00Z">
              <w:r w:rsidRPr="00CB4AE2">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55173478" w14:textId="77777777" w:rsidR="002F1ACE" w:rsidRPr="00CB4AE2" w:rsidRDefault="002F1ACE" w:rsidP="004442A5">
            <w:pPr>
              <w:rPr>
                <w:ins w:id="97" w:author="Onozawa, Hisashi (Nokia - JP/Tokyo)" w:date="2021-07-23T15:28:00Z"/>
                <w:rFonts w:ascii="Arial" w:hAnsi="Arial" w:cs="Arial"/>
                <w:color w:val="000000"/>
                <w:sz w:val="16"/>
                <w:szCs w:val="16"/>
              </w:rPr>
            </w:pPr>
            <w:ins w:id="98" w:author="Onozawa, Hisashi (Nokia - JP/Tokyo)" w:date="2021-07-23T15:28:00Z">
              <w:r w:rsidRPr="00CB4AE2">
                <w:rPr>
                  <w:rFonts w:ascii="Arial" w:hAnsi="Arial" w:cs="Arial"/>
                  <w:color w:val="000000"/>
                  <w:sz w:val="16"/>
                  <w:szCs w:val="16"/>
                </w:rPr>
                <w:t>3*f2_high</w:t>
              </w:r>
            </w:ins>
          </w:p>
        </w:tc>
      </w:tr>
      <w:tr w:rsidR="002F1ACE" w14:paraId="21BB99A4" w14:textId="77777777" w:rsidTr="004442A5">
        <w:trPr>
          <w:trHeight w:val="300"/>
          <w:ins w:id="99"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48E62254" w14:textId="77777777" w:rsidR="002F1ACE" w:rsidRPr="00F61629" w:rsidRDefault="002F1ACE" w:rsidP="004442A5">
            <w:pPr>
              <w:rPr>
                <w:ins w:id="100" w:author="Onozawa, Hisashi (Nokia - JP/Tokyo)" w:date="2021-07-23T15:28:00Z"/>
                <w:rFonts w:ascii="Arial" w:hAnsi="Arial" w:cs="Arial"/>
                <w:color w:val="000000"/>
                <w:sz w:val="16"/>
                <w:szCs w:val="16"/>
              </w:rPr>
            </w:pPr>
            <w:ins w:id="101" w:author="Onozawa, Hisashi (Nokia - JP/Tokyo)" w:date="2021-07-23T15:28: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FBFC569" w14:textId="77777777" w:rsidR="002F1ACE" w:rsidRPr="00CB4AE2" w:rsidRDefault="002F1ACE" w:rsidP="004442A5">
            <w:pPr>
              <w:jc w:val="right"/>
              <w:rPr>
                <w:ins w:id="102" w:author="Onozawa, Hisashi (Nokia - JP/Tokyo)" w:date="2021-07-23T15:28:00Z"/>
                <w:rFonts w:ascii="Arial" w:hAnsi="Arial" w:cs="Arial"/>
                <w:color w:val="000000"/>
                <w:sz w:val="16"/>
                <w:szCs w:val="16"/>
              </w:rPr>
            </w:pPr>
            <w:ins w:id="103" w:author="Onozawa, Hisashi (Nokia - JP/Tokyo)" w:date="2021-07-23T15:28:00Z">
              <w:r w:rsidRPr="00CB4AE2">
                <w:rPr>
                  <w:rFonts w:ascii="Arial" w:hAnsi="Arial" w:cs="Arial"/>
                  <w:color w:val="000000"/>
                  <w:sz w:val="16"/>
                  <w:szCs w:val="16"/>
                </w:rPr>
                <w:t>5550</w:t>
              </w:r>
            </w:ins>
          </w:p>
        </w:tc>
        <w:tc>
          <w:tcPr>
            <w:tcW w:w="1985" w:type="dxa"/>
            <w:tcBorders>
              <w:top w:val="nil"/>
              <w:left w:val="nil"/>
              <w:bottom w:val="single" w:sz="4" w:space="0" w:color="auto"/>
              <w:right w:val="single" w:sz="4" w:space="0" w:color="auto"/>
            </w:tcBorders>
            <w:shd w:val="clear" w:color="auto" w:fill="auto"/>
            <w:noWrap/>
            <w:vAlign w:val="bottom"/>
            <w:hideMark/>
          </w:tcPr>
          <w:p w14:paraId="3B051F44" w14:textId="77777777" w:rsidR="002F1ACE" w:rsidRPr="00CB4AE2" w:rsidRDefault="002F1ACE" w:rsidP="004442A5">
            <w:pPr>
              <w:jc w:val="right"/>
              <w:rPr>
                <w:ins w:id="104" w:author="Onozawa, Hisashi (Nokia - JP/Tokyo)" w:date="2021-07-23T15:28:00Z"/>
                <w:rFonts w:ascii="Arial" w:hAnsi="Arial" w:cs="Arial"/>
                <w:color w:val="000000"/>
                <w:sz w:val="16"/>
                <w:szCs w:val="16"/>
              </w:rPr>
            </w:pPr>
            <w:ins w:id="105" w:author="Onozawa, Hisashi (Nokia - JP/Tokyo)" w:date="2021-07-23T15:28:00Z">
              <w:r w:rsidRPr="00CB4AE2">
                <w:rPr>
                  <w:rFonts w:ascii="Arial" w:hAnsi="Arial" w:cs="Arial"/>
                  <w:color w:val="000000"/>
                  <w:sz w:val="16"/>
                  <w:szCs w:val="16"/>
                </w:rPr>
                <w:t>5730</w:t>
              </w:r>
            </w:ins>
          </w:p>
        </w:tc>
        <w:tc>
          <w:tcPr>
            <w:tcW w:w="1843" w:type="dxa"/>
            <w:tcBorders>
              <w:top w:val="nil"/>
              <w:left w:val="nil"/>
              <w:bottom w:val="single" w:sz="4" w:space="0" w:color="auto"/>
              <w:right w:val="single" w:sz="4" w:space="0" w:color="auto"/>
            </w:tcBorders>
            <w:shd w:val="clear" w:color="auto" w:fill="auto"/>
            <w:noWrap/>
            <w:vAlign w:val="bottom"/>
            <w:hideMark/>
          </w:tcPr>
          <w:p w14:paraId="4E8D508A" w14:textId="77777777" w:rsidR="002F1ACE" w:rsidRPr="00CB4AE2" w:rsidRDefault="002F1ACE" w:rsidP="004442A5">
            <w:pPr>
              <w:jc w:val="right"/>
              <w:rPr>
                <w:ins w:id="106" w:author="Onozawa, Hisashi (Nokia - JP/Tokyo)" w:date="2021-07-23T15:28:00Z"/>
                <w:rFonts w:ascii="Arial" w:hAnsi="Arial" w:cs="Arial"/>
                <w:color w:val="000000"/>
                <w:sz w:val="16"/>
                <w:szCs w:val="16"/>
              </w:rPr>
            </w:pPr>
            <w:ins w:id="107" w:author="Onozawa, Hisashi (Nokia - JP/Tokyo)" w:date="2021-07-23T15:28:00Z">
              <w:r w:rsidRPr="00CB4AE2">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1E5799FF" w14:textId="77777777" w:rsidR="002F1ACE" w:rsidRPr="00CB4AE2" w:rsidRDefault="002F1ACE" w:rsidP="004442A5">
            <w:pPr>
              <w:jc w:val="right"/>
              <w:rPr>
                <w:ins w:id="108" w:author="Onozawa, Hisashi (Nokia - JP/Tokyo)" w:date="2021-07-23T15:28:00Z"/>
                <w:rFonts w:ascii="Arial" w:hAnsi="Arial" w:cs="Arial"/>
                <w:color w:val="000000"/>
                <w:sz w:val="16"/>
                <w:szCs w:val="16"/>
              </w:rPr>
            </w:pPr>
            <w:ins w:id="109" w:author="Onozawa, Hisashi (Nokia - JP/Tokyo)" w:date="2021-07-23T15:28:00Z">
              <w:r w:rsidRPr="00CB4AE2">
                <w:rPr>
                  <w:rFonts w:ascii="Arial" w:hAnsi="Arial" w:cs="Arial"/>
                  <w:color w:val="000000"/>
                  <w:sz w:val="16"/>
                  <w:szCs w:val="16"/>
                </w:rPr>
                <w:t>6945</w:t>
              </w:r>
            </w:ins>
          </w:p>
        </w:tc>
      </w:tr>
      <w:tr w:rsidR="002F1ACE" w14:paraId="272CB8C2" w14:textId="77777777" w:rsidTr="004442A5">
        <w:trPr>
          <w:trHeight w:val="300"/>
          <w:ins w:id="110"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3501DF6D" w14:textId="77777777" w:rsidR="002F1ACE" w:rsidRPr="00F61629" w:rsidRDefault="002F1ACE" w:rsidP="004442A5">
            <w:pPr>
              <w:rPr>
                <w:ins w:id="111" w:author="Onozawa, Hisashi (Nokia - JP/Tokyo)" w:date="2021-07-23T15:28:00Z"/>
                <w:rFonts w:ascii="Arial" w:hAnsi="Arial" w:cs="Arial"/>
                <w:color w:val="000000"/>
                <w:sz w:val="16"/>
                <w:szCs w:val="16"/>
              </w:rPr>
            </w:pPr>
            <w:ins w:id="112" w:author="Onozawa, Hisashi (Nokia - JP/Tokyo)" w:date="2021-07-23T15:28: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3E530F1" w14:textId="77777777" w:rsidR="002F1ACE" w:rsidRPr="00CB4AE2" w:rsidRDefault="002F1ACE" w:rsidP="004442A5">
            <w:pPr>
              <w:rPr>
                <w:ins w:id="113" w:author="Onozawa, Hisashi (Nokia - JP/Tokyo)" w:date="2021-07-23T15:28:00Z"/>
                <w:rFonts w:ascii="Arial" w:hAnsi="Arial" w:cs="Arial"/>
                <w:color w:val="000000"/>
                <w:sz w:val="16"/>
                <w:szCs w:val="16"/>
              </w:rPr>
            </w:pPr>
            <w:ins w:id="114" w:author="Onozawa, Hisashi (Nokia - JP/Tokyo)" w:date="2021-07-23T15:28:00Z">
              <w:r w:rsidRPr="00CB4AE2">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A9346F3" w14:textId="77777777" w:rsidR="002F1ACE" w:rsidRPr="00CB4AE2" w:rsidRDefault="002F1ACE" w:rsidP="004442A5">
            <w:pPr>
              <w:rPr>
                <w:ins w:id="115" w:author="Onozawa, Hisashi (Nokia - JP/Tokyo)" w:date="2021-07-23T15:28:00Z"/>
                <w:rFonts w:ascii="Arial" w:hAnsi="Arial" w:cs="Arial"/>
                <w:color w:val="000000"/>
                <w:sz w:val="16"/>
                <w:szCs w:val="16"/>
              </w:rPr>
            </w:pPr>
            <w:ins w:id="116" w:author="Onozawa, Hisashi (Nokia - JP/Tokyo)" w:date="2021-07-23T15:28:00Z">
              <w:r w:rsidRPr="00CB4AE2">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6F1590FF" w14:textId="77777777" w:rsidR="002F1ACE" w:rsidRPr="00CB4AE2" w:rsidRDefault="002F1ACE" w:rsidP="004442A5">
            <w:pPr>
              <w:rPr>
                <w:ins w:id="117" w:author="Onozawa, Hisashi (Nokia - JP/Tokyo)" w:date="2021-07-23T15:28:00Z"/>
                <w:rFonts w:ascii="Arial" w:hAnsi="Arial" w:cs="Arial"/>
                <w:color w:val="000000"/>
                <w:sz w:val="16"/>
                <w:szCs w:val="16"/>
              </w:rPr>
            </w:pPr>
            <w:ins w:id="118" w:author="Onozawa, Hisashi (Nokia - JP/Tokyo)" w:date="2021-07-23T15:28:00Z">
              <w:r w:rsidRPr="00CB4AE2">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96873BC" w14:textId="77777777" w:rsidR="002F1ACE" w:rsidRPr="00CB4AE2" w:rsidRDefault="002F1ACE" w:rsidP="004442A5">
            <w:pPr>
              <w:rPr>
                <w:ins w:id="119" w:author="Onozawa, Hisashi (Nokia - JP/Tokyo)" w:date="2021-07-23T15:28:00Z"/>
                <w:rFonts w:ascii="Arial" w:hAnsi="Arial" w:cs="Arial"/>
                <w:color w:val="000000"/>
                <w:sz w:val="16"/>
                <w:szCs w:val="16"/>
              </w:rPr>
            </w:pPr>
            <w:ins w:id="120" w:author="Onozawa, Hisashi (Nokia - JP/Tokyo)" w:date="2021-07-23T15:28:00Z">
              <w:r w:rsidRPr="00CB4AE2">
                <w:rPr>
                  <w:rFonts w:ascii="Arial" w:hAnsi="Arial" w:cs="Arial"/>
                  <w:color w:val="000000"/>
                  <w:sz w:val="16"/>
                  <w:szCs w:val="16"/>
                </w:rPr>
                <w:t>f2_high + f1_high</w:t>
              </w:r>
            </w:ins>
          </w:p>
        </w:tc>
      </w:tr>
      <w:tr w:rsidR="002F1ACE" w14:paraId="1A4EA6DB" w14:textId="77777777" w:rsidTr="004442A5">
        <w:trPr>
          <w:trHeight w:val="300"/>
          <w:ins w:id="121"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79B8AC8F" w14:textId="77777777" w:rsidR="002F1ACE" w:rsidRPr="00F61629" w:rsidRDefault="002F1ACE" w:rsidP="004442A5">
            <w:pPr>
              <w:rPr>
                <w:ins w:id="122" w:author="Onozawa, Hisashi (Nokia - JP/Tokyo)" w:date="2021-07-23T15:28:00Z"/>
                <w:rFonts w:ascii="Arial" w:hAnsi="Arial" w:cs="Arial"/>
                <w:color w:val="000000"/>
                <w:sz w:val="16"/>
                <w:szCs w:val="16"/>
              </w:rPr>
            </w:pPr>
            <w:ins w:id="123"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CC0F218" w14:textId="77777777" w:rsidR="002F1ACE" w:rsidRPr="00CB4AE2" w:rsidRDefault="002F1ACE" w:rsidP="004442A5">
            <w:pPr>
              <w:jc w:val="right"/>
              <w:rPr>
                <w:ins w:id="124" w:author="Onozawa, Hisashi (Nokia - JP/Tokyo)" w:date="2021-07-23T15:28:00Z"/>
                <w:rFonts w:ascii="Arial" w:hAnsi="Arial" w:cs="Arial"/>
                <w:color w:val="000000"/>
                <w:sz w:val="16"/>
                <w:szCs w:val="16"/>
              </w:rPr>
            </w:pPr>
            <w:ins w:id="125" w:author="Onozawa, Hisashi (Nokia - JP/Tokyo)" w:date="2021-07-23T15:28:00Z">
              <w:r w:rsidRPr="00CB4AE2">
                <w:rPr>
                  <w:rFonts w:ascii="Arial" w:hAnsi="Arial" w:cs="Arial"/>
                  <w:color w:val="000000"/>
                  <w:sz w:val="16"/>
                  <w:szCs w:val="16"/>
                </w:rPr>
                <w:t>395</w:t>
              </w:r>
            </w:ins>
          </w:p>
        </w:tc>
        <w:tc>
          <w:tcPr>
            <w:tcW w:w="1985" w:type="dxa"/>
            <w:tcBorders>
              <w:top w:val="nil"/>
              <w:left w:val="nil"/>
              <w:bottom w:val="single" w:sz="4" w:space="0" w:color="auto"/>
              <w:right w:val="single" w:sz="4" w:space="0" w:color="auto"/>
            </w:tcBorders>
            <w:shd w:val="clear" w:color="auto" w:fill="auto"/>
            <w:noWrap/>
            <w:vAlign w:val="bottom"/>
            <w:hideMark/>
          </w:tcPr>
          <w:p w14:paraId="51145E35" w14:textId="77777777" w:rsidR="002F1ACE" w:rsidRPr="00CB4AE2" w:rsidRDefault="002F1ACE" w:rsidP="004442A5">
            <w:pPr>
              <w:jc w:val="right"/>
              <w:rPr>
                <w:ins w:id="126" w:author="Onozawa, Hisashi (Nokia - JP/Tokyo)" w:date="2021-07-23T15:28:00Z"/>
                <w:rFonts w:ascii="Arial" w:hAnsi="Arial" w:cs="Arial"/>
                <w:color w:val="000000"/>
                <w:sz w:val="16"/>
                <w:szCs w:val="16"/>
              </w:rPr>
            </w:pPr>
            <w:ins w:id="127" w:author="Onozawa, Hisashi (Nokia - JP/Tokyo)" w:date="2021-07-23T15:28:00Z">
              <w:r w:rsidRPr="00CB4AE2">
                <w:rPr>
                  <w:rFonts w:ascii="Arial" w:hAnsi="Arial" w:cs="Arial"/>
                  <w:color w:val="000000"/>
                  <w:sz w:val="16"/>
                  <w:szCs w:val="16"/>
                </w:rPr>
                <w:t>465</w:t>
              </w:r>
            </w:ins>
          </w:p>
        </w:tc>
        <w:tc>
          <w:tcPr>
            <w:tcW w:w="1843" w:type="dxa"/>
            <w:tcBorders>
              <w:top w:val="nil"/>
              <w:left w:val="nil"/>
              <w:bottom w:val="single" w:sz="4" w:space="0" w:color="auto"/>
              <w:right w:val="single" w:sz="4" w:space="0" w:color="auto"/>
            </w:tcBorders>
            <w:shd w:val="clear" w:color="auto" w:fill="auto"/>
            <w:noWrap/>
            <w:vAlign w:val="bottom"/>
            <w:hideMark/>
          </w:tcPr>
          <w:p w14:paraId="156EE8C7" w14:textId="77777777" w:rsidR="002F1ACE" w:rsidRPr="00CB4AE2" w:rsidRDefault="002F1ACE" w:rsidP="004442A5">
            <w:pPr>
              <w:jc w:val="right"/>
              <w:rPr>
                <w:ins w:id="128" w:author="Onozawa, Hisashi (Nokia - JP/Tokyo)" w:date="2021-07-23T15:28:00Z"/>
                <w:rFonts w:ascii="Arial" w:hAnsi="Arial" w:cs="Arial"/>
                <w:color w:val="000000"/>
                <w:sz w:val="16"/>
                <w:szCs w:val="16"/>
              </w:rPr>
            </w:pPr>
            <w:ins w:id="129" w:author="Onozawa, Hisashi (Nokia - JP/Tokyo)" w:date="2021-07-23T15:28:00Z">
              <w:r w:rsidRPr="00CB4AE2">
                <w:rPr>
                  <w:rFonts w:ascii="Arial" w:hAnsi="Arial" w:cs="Arial"/>
                  <w:color w:val="000000"/>
                  <w:sz w:val="16"/>
                  <w:szCs w:val="16"/>
                </w:rPr>
                <w:t>4155</w:t>
              </w:r>
            </w:ins>
          </w:p>
        </w:tc>
        <w:tc>
          <w:tcPr>
            <w:tcW w:w="1984" w:type="dxa"/>
            <w:tcBorders>
              <w:top w:val="nil"/>
              <w:left w:val="nil"/>
              <w:bottom w:val="single" w:sz="4" w:space="0" w:color="auto"/>
              <w:right w:val="single" w:sz="4" w:space="0" w:color="auto"/>
            </w:tcBorders>
            <w:shd w:val="clear" w:color="auto" w:fill="auto"/>
            <w:noWrap/>
            <w:vAlign w:val="bottom"/>
            <w:hideMark/>
          </w:tcPr>
          <w:p w14:paraId="5AE4E5BF" w14:textId="77777777" w:rsidR="002F1ACE" w:rsidRPr="00CB4AE2" w:rsidRDefault="002F1ACE" w:rsidP="004442A5">
            <w:pPr>
              <w:jc w:val="right"/>
              <w:rPr>
                <w:ins w:id="130" w:author="Onozawa, Hisashi (Nokia - JP/Tokyo)" w:date="2021-07-23T15:28:00Z"/>
                <w:rFonts w:ascii="Arial" w:hAnsi="Arial" w:cs="Arial"/>
                <w:color w:val="000000"/>
                <w:sz w:val="16"/>
                <w:szCs w:val="16"/>
              </w:rPr>
            </w:pPr>
            <w:ins w:id="131" w:author="Onozawa, Hisashi (Nokia - JP/Tokyo)" w:date="2021-07-23T15:28:00Z">
              <w:r w:rsidRPr="00CB4AE2">
                <w:rPr>
                  <w:rFonts w:ascii="Arial" w:hAnsi="Arial" w:cs="Arial"/>
                  <w:color w:val="000000"/>
                  <w:sz w:val="16"/>
                  <w:szCs w:val="16"/>
                </w:rPr>
                <w:t>4225</w:t>
              </w:r>
            </w:ins>
          </w:p>
        </w:tc>
      </w:tr>
      <w:tr w:rsidR="002F1ACE" w14:paraId="2D4D0109" w14:textId="77777777" w:rsidTr="004442A5">
        <w:trPr>
          <w:trHeight w:val="300"/>
          <w:ins w:id="132"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5663EA90" w14:textId="77777777" w:rsidR="002F1ACE" w:rsidRPr="00F61629" w:rsidRDefault="002F1ACE" w:rsidP="004442A5">
            <w:pPr>
              <w:rPr>
                <w:ins w:id="133" w:author="Onozawa, Hisashi (Nokia - JP/Tokyo)" w:date="2021-07-23T15:28:00Z"/>
                <w:rFonts w:ascii="Arial" w:hAnsi="Arial" w:cs="Arial"/>
                <w:color w:val="000000"/>
                <w:sz w:val="16"/>
                <w:szCs w:val="16"/>
              </w:rPr>
            </w:pPr>
            <w:ins w:id="134" w:author="Onozawa, Hisashi (Nokia - JP/Tokyo)" w:date="2021-07-23T15:28: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22A6955" w14:textId="77777777" w:rsidR="002F1ACE" w:rsidRPr="00CB4AE2" w:rsidRDefault="002F1ACE" w:rsidP="004442A5">
            <w:pPr>
              <w:rPr>
                <w:ins w:id="135" w:author="Onozawa, Hisashi (Nokia - JP/Tokyo)" w:date="2021-07-23T15:28:00Z"/>
                <w:rFonts w:ascii="Arial" w:hAnsi="Arial" w:cs="Arial"/>
                <w:color w:val="000000"/>
                <w:sz w:val="16"/>
                <w:szCs w:val="16"/>
              </w:rPr>
            </w:pPr>
            <w:ins w:id="136" w:author="Onozawa, Hisashi (Nokia - JP/Tokyo)" w:date="2021-07-23T15:28:00Z">
              <w:r w:rsidRPr="00CB4AE2">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017C59C" w14:textId="77777777" w:rsidR="002F1ACE" w:rsidRPr="00CB4AE2" w:rsidRDefault="002F1ACE" w:rsidP="004442A5">
            <w:pPr>
              <w:rPr>
                <w:ins w:id="137" w:author="Onozawa, Hisashi (Nokia - JP/Tokyo)" w:date="2021-07-23T15:28:00Z"/>
                <w:rFonts w:ascii="Arial" w:hAnsi="Arial" w:cs="Arial"/>
                <w:color w:val="000000"/>
                <w:sz w:val="16"/>
                <w:szCs w:val="16"/>
              </w:rPr>
            </w:pPr>
            <w:ins w:id="138" w:author="Onozawa, Hisashi (Nokia - JP/Tokyo)" w:date="2021-07-23T15:28:00Z">
              <w:r w:rsidRPr="00CB4AE2">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B04C271" w14:textId="77777777" w:rsidR="002F1ACE" w:rsidRPr="00CB4AE2" w:rsidRDefault="002F1ACE" w:rsidP="004442A5">
            <w:pPr>
              <w:rPr>
                <w:ins w:id="139" w:author="Onozawa, Hisashi (Nokia - JP/Tokyo)" w:date="2021-07-23T15:28:00Z"/>
                <w:rFonts w:ascii="Arial" w:hAnsi="Arial" w:cs="Arial"/>
                <w:color w:val="000000"/>
                <w:sz w:val="16"/>
                <w:szCs w:val="16"/>
              </w:rPr>
            </w:pPr>
            <w:ins w:id="140" w:author="Onozawa, Hisashi (Nokia - JP/Tokyo)" w:date="2021-07-23T15:28:00Z">
              <w:r w:rsidRPr="00CB4AE2">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0A461E9" w14:textId="77777777" w:rsidR="002F1ACE" w:rsidRPr="00CB4AE2" w:rsidRDefault="002F1ACE" w:rsidP="004442A5">
            <w:pPr>
              <w:rPr>
                <w:ins w:id="141" w:author="Onozawa, Hisashi (Nokia - JP/Tokyo)" w:date="2021-07-23T15:28:00Z"/>
                <w:rFonts w:ascii="Arial" w:hAnsi="Arial" w:cs="Arial"/>
                <w:color w:val="000000"/>
                <w:sz w:val="16"/>
                <w:szCs w:val="16"/>
              </w:rPr>
            </w:pPr>
            <w:ins w:id="142" w:author="Onozawa, Hisashi (Nokia - JP/Tokyo)" w:date="2021-07-23T15:28:00Z">
              <w:r w:rsidRPr="00CB4AE2">
                <w:rPr>
                  <w:rFonts w:ascii="Arial" w:hAnsi="Arial" w:cs="Arial"/>
                  <w:color w:val="000000"/>
                  <w:sz w:val="16"/>
                  <w:szCs w:val="16"/>
                </w:rPr>
                <w:t>2*f2_high – f1_low</w:t>
              </w:r>
            </w:ins>
          </w:p>
        </w:tc>
      </w:tr>
      <w:tr w:rsidR="002F1ACE" w14:paraId="5FC8BCB4" w14:textId="77777777" w:rsidTr="004442A5">
        <w:trPr>
          <w:trHeight w:val="300"/>
          <w:ins w:id="143"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7E2D847E" w14:textId="77777777" w:rsidR="002F1ACE" w:rsidRPr="00F61629" w:rsidRDefault="002F1ACE" w:rsidP="004442A5">
            <w:pPr>
              <w:rPr>
                <w:ins w:id="144" w:author="Onozawa, Hisashi (Nokia - JP/Tokyo)" w:date="2021-07-23T15:28:00Z"/>
                <w:rFonts w:ascii="Arial" w:hAnsi="Arial" w:cs="Arial"/>
                <w:color w:val="000000"/>
                <w:sz w:val="16"/>
                <w:szCs w:val="16"/>
              </w:rPr>
            </w:pPr>
            <w:ins w:id="145" w:author="Onozawa, Hisashi (Nokia - JP/Tokyo)" w:date="2021-07-23T15:28:00Z">
              <w:r w:rsidRPr="00F61629">
                <w:rPr>
                  <w:rFonts w:ascii="Arial" w:hAnsi="Arial" w:cs="Arial"/>
                  <w:sz w:val="16"/>
                  <w:szCs w:val="16"/>
                </w:rPr>
                <w:lastRenderedPageBreak/>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340C7E4" w14:textId="77777777" w:rsidR="002F1ACE" w:rsidRPr="00CB4AE2" w:rsidRDefault="002F1ACE" w:rsidP="004442A5">
            <w:pPr>
              <w:jc w:val="right"/>
              <w:rPr>
                <w:ins w:id="146" w:author="Onozawa, Hisashi (Nokia - JP/Tokyo)" w:date="2021-07-23T15:28:00Z"/>
                <w:rFonts w:ascii="Arial" w:hAnsi="Arial" w:cs="Arial"/>
                <w:color w:val="000000"/>
                <w:sz w:val="16"/>
                <w:szCs w:val="16"/>
              </w:rPr>
            </w:pPr>
            <w:ins w:id="147" w:author="Onozawa, Hisashi (Nokia - JP/Tokyo)" w:date="2021-07-23T15:28:00Z">
              <w:r w:rsidRPr="00CB4AE2">
                <w:rPr>
                  <w:rFonts w:ascii="Arial" w:hAnsi="Arial" w:cs="Arial"/>
                  <w:color w:val="000000"/>
                  <w:sz w:val="16"/>
                  <w:szCs w:val="16"/>
                </w:rPr>
                <w:t>1385</w:t>
              </w:r>
            </w:ins>
          </w:p>
        </w:tc>
        <w:tc>
          <w:tcPr>
            <w:tcW w:w="1985" w:type="dxa"/>
            <w:tcBorders>
              <w:top w:val="nil"/>
              <w:left w:val="nil"/>
              <w:bottom w:val="single" w:sz="4" w:space="0" w:color="auto"/>
              <w:right w:val="single" w:sz="4" w:space="0" w:color="auto"/>
            </w:tcBorders>
            <w:shd w:val="clear" w:color="auto" w:fill="auto"/>
            <w:noWrap/>
            <w:vAlign w:val="bottom"/>
            <w:hideMark/>
          </w:tcPr>
          <w:p w14:paraId="574141E1" w14:textId="77777777" w:rsidR="002F1ACE" w:rsidRPr="00CB4AE2" w:rsidRDefault="002F1ACE" w:rsidP="004442A5">
            <w:pPr>
              <w:jc w:val="right"/>
              <w:rPr>
                <w:ins w:id="148" w:author="Onozawa, Hisashi (Nokia - JP/Tokyo)" w:date="2021-07-23T15:28:00Z"/>
                <w:rFonts w:ascii="Arial" w:hAnsi="Arial" w:cs="Arial"/>
                <w:color w:val="000000"/>
                <w:sz w:val="16"/>
                <w:szCs w:val="16"/>
              </w:rPr>
            </w:pPr>
            <w:ins w:id="149" w:author="Onozawa, Hisashi (Nokia - JP/Tokyo)" w:date="2021-07-23T15:28:00Z">
              <w:r w:rsidRPr="00CB4AE2">
                <w:rPr>
                  <w:rFonts w:ascii="Arial" w:hAnsi="Arial" w:cs="Arial"/>
                  <w:color w:val="000000"/>
                  <w:sz w:val="16"/>
                  <w:szCs w:val="16"/>
                </w:rPr>
                <w:t>1515</w:t>
              </w:r>
            </w:ins>
          </w:p>
        </w:tc>
        <w:tc>
          <w:tcPr>
            <w:tcW w:w="1843" w:type="dxa"/>
            <w:tcBorders>
              <w:top w:val="nil"/>
              <w:left w:val="nil"/>
              <w:bottom w:val="single" w:sz="4" w:space="0" w:color="auto"/>
              <w:right w:val="single" w:sz="4" w:space="0" w:color="auto"/>
            </w:tcBorders>
            <w:shd w:val="clear" w:color="auto" w:fill="auto"/>
            <w:noWrap/>
            <w:vAlign w:val="bottom"/>
            <w:hideMark/>
          </w:tcPr>
          <w:p w14:paraId="7D893C96" w14:textId="77777777" w:rsidR="002F1ACE" w:rsidRPr="00CB4AE2" w:rsidRDefault="002F1ACE" w:rsidP="004442A5">
            <w:pPr>
              <w:jc w:val="right"/>
              <w:rPr>
                <w:ins w:id="150" w:author="Onozawa, Hisashi (Nokia - JP/Tokyo)" w:date="2021-07-23T15:28:00Z"/>
                <w:rFonts w:ascii="Arial" w:hAnsi="Arial" w:cs="Arial"/>
                <w:color w:val="000000"/>
                <w:sz w:val="16"/>
                <w:szCs w:val="16"/>
              </w:rPr>
            </w:pPr>
            <w:ins w:id="151" w:author="Onozawa, Hisashi (Nokia - JP/Tokyo)" w:date="2021-07-23T15:28:00Z">
              <w:r w:rsidRPr="00CB4AE2">
                <w:rPr>
                  <w:rFonts w:ascii="Arial" w:hAnsi="Arial" w:cs="Arial"/>
                  <w:color w:val="000000"/>
                  <w:sz w:val="16"/>
                  <w:szCs w:val="16"/>
                </w:rPr>
                <w:t>2700</w:t>
              </w:r>
            </w:ins>
          </w:p>
        </w:tc>
        <w:tc>
          <w:tcPr>
            <w:tcW w:w="1984" w:type="dxa"/>
            <w:tcBorders>
              <w:top w:val="nil"/>
              <w:left w:val="nil"/>
              <w:bottom w:val="single" w:sz="4" w:space="0" w:color="auto"/>
              <w:right w:val="single" w:sz="4" w:space="0" w:color="auto"/>
            </w:tcBorders>
            <w:shd w:val="clear" w:color="auto" w:fill="auto"/>
            <w:noWrap/>
            <w:vAlign w:val="bottom"/>
            <w:hideMark/>
          </w:tcPr>
          <w:p w14:paraId="14E63D42" w14:textId="77777777" w:rsidR="002F1ACE" w:rsidRPr="00CB4AE2" w:rsidRDefault="002F1ACE" w:rsidP="004442A5">
            <w:pPr>
              <w:jc w:val="right"/>
              <w:rPr>
                <w:ins w:id="152" w:author="Onozawa, Hisashi (Nokia - JP/Tokyo)" w:date="2021-07-23T15:28:00Z"/>
                <w:rFonts w:ascii="Arial" w:hAnsi="Arial" w:cs="Arial"/>
                <w:color w:val="000000"/>
                <w:sz w:val="16"/>
                <w:szCs w:val="16"/>
              </w:rPr>
            </w:pPr>
            <w:ins w:id="153" w:author="Onozawa, Hisashi (Nokia - JP/Tokyo)" w:date="2021-07-23T15:28:00Z">
              <w:r w:rsidRPr="00CB4AE2">
                <w:rPr>
                  <w:rFonts w:ascii="Arial" w:hAnsi="Arial" w:cs="Arial"/>
                  <w:color w:val="000000"/>
                  <w:sz w:val="16"/>
                  <w:szCs w:val="16"/>
                </w:rPr>
                <w:t>2780</w:t>
              </w:r>
            </w:ins>
          </w:p>
        </w:tc>
      </w:tr>
      <w:tr w:rsidR="002F1ACE" w14:paraId="05056BCD" w14:textId="77777777" w:rsidTr="004442A5">
        <w:trPr>
          <w:trHeight w:val="300"/>
          <w:ins w:id="154"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32FC3A48" w14:textId="77777777" w:rsidR="002F1ACE" w:rsidRPr="00F61629" w:rsidRDefault="002F1ACE" w:rsidP="004442A5">
            <w:pPr>
              <w:rPr>
                <w:ins w:id="155" w:author="Onozawa, Hisashi (Nokia - JP/Tokyo)" w:date="2021-07-23T15:28:00Z"/>
                <w:rFonts w:ascii="Arial" w:hAnsi="Arial" w:cs="Arial"/>
                <w:color w:val="000000"/>
                <w:sz w:val="16"/>
                <w:szCs w:val="16"/>
              </w:rPr>
            </w:pPr>
            <w:ins w:id="156" w:author="Onozawa, Hisashi (Nokia - JP/Tokyo)" w:date="2021-07-23T15:28: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1549D6C" w14:textId="77777777" w:rsidR="002F1ACE" w:rsidRPr="00CB4AE2" w:rsidRDefault="002F1ACE" w:rsidP="004442A5">
            <w:pPr>
              <w:rPr>
                <w:ins w:id="157" w:author="Onozawa, Hisashi (Nokia - JP/Tokyo)" w:date="2021-07-23T15:28:00Z"/>
                <w:rFonts w:ascii="Arial" w:hAnsi="Arial" w:cs="Arial"/>
                <w:color w:val="000000"/>
                <w:sz w:val="16"/>
                <w:szCs w:val="16"/>
              </w:rPr>
            </w:pPr>
            <w:ins w:id="158" w:author="Onozawa, Hisashi (Nokia - JP/Tokyo)" w:date="2021-07-23T15:28:00Z">
              <w:r w:rsidRPr="00CB4AE2">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7627F3B9" w14:textId="77777777" w:rsidR="002F1ACE" w:rsidRPr="00CB4AE2" w:rsidRDefault="002F1ACE" w:rsidP="004442A5">
            <w:pPr>
              <w:rPr>
                <w:ins w:id="159" w:author="Onozawa, Hisashi (Nokia - JP/Tokyo)" w:date="2021-07-23T15:28:00Z"/>
                <w:rFonts w:ascii="Arial" w:hAnsi="Arial" w:cs="Arial"/>
                <w:color w:val="000000"/>
                <w:sz w:val="16"/>
                <w:szCs w:val="16"/>
              </w:rPr>
            </w:pPr>
            <w:ins w:id="160" w:author="Onozawa, Hisashi (Nokia - JP/Tokyo)" w:date="2021-07-23T15:28:00Z">
              <w:r w:rsidRPr="00CB4AE2">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5BE08F3" w14:textId="77777777" w:rsidR="002F1ACE" w:rsidRPr="00CB4AE2" w:rsidRDefault="002F1ACE" w:rsidP="004442A5">
            <w:pPr>
              <w:rPr>
                <w:ins w:id="161" w:author="Onozawa, Hisashi (Nokia - JP/Tokyo)" w:date="2021-07-23T15:28:00Z"/>
                <w:rFonts w:ascii="Arial" w:hAnsi="Arial" w:cs="Arial"/>
                <w:color w:val="000000"/>
                <w:sz w:val="16"/>
                <w:szCs w:val="16"/>
              </w:rPr>
            </w:pPr>
            <w:ins w:id="162" w:author="Onozawa, Hisashi (Nokia - JP/Tokyo)" w:date="2021-07-23T15:28:00Z">
              <w:r w:rsidRPr="00CB4AE2">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66A3F27" w14:textId="77777777" w:rsidR="002F1ACE" w:rsidRPr="00CB4AE2" w:rsidRDefault="002F1ACE" w:rsidP="004442A5">
            <w:pPr>
              <w:rPr>
                <w:ins w:id="163" w:author="Onozawa, Hisashi (Nokia - JP/Tokyo)" w:date="2021-07-23T15:28:00Z"/>
                <w:rFonts w:ascii="Arial" w:hAnsi="Arial" w:cs="Arial"/>
                <w:color w:val="000000"/>
                <w:sz w:val="16"/>
                <w:szCs w:val="16"/>
              </w:rPr>
            </w:pPr>
            <w:ins w:id="164" w:author="Onozawa, Hisashi (Nokia - JP/Tokyo)" w:date="2021-07-23T15:28:00Z">
              <w:r w:rsidRPr="00CB4AE2">
                <w:rPr>
                  <w:rFonts w:ascii="Arial" w:hAnsi="Arial" w:cs="Arial"/>
                  <w:color w:val="000000"/>
                  <w:sz w:val="16"/>
                  <w:szCs w:val="16"/>
                </w:rPr>
                <w:t>2*f2_high + f1_high</w:t>
              </w:r>
            </w:ins>
          </w:p>
        </w:tc>
      </w:tr>
      <w:tr w:rsidR="002F1ACE" w14:paraId="45E5607D" w14:textId="77777777" w:rsidTr="004442A5">
        <w:trPr>
          <w:trHeight w:val="300"/>
          <w:ins w:id="165"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3C054687" w14:textId="77777777" w:rsidR="002F1ACE" w:rsidRPr="00F61629" w:rsidRDefault="002F1ACE" w:rsidP="004442A5">
            <w:pPr>
              <w:rPr>
                <w:ins w:id="166" w:author="Onozawa, Hisashi (Nokia - JP/Tokyo)" w:date="2021-07-23T15:28:00Z"/>
                <w:rFonts w:ascii="Arial" w:hAnsi="Arial" w:cs="Arial"/>
                <w:color w:val="000000"/>
                <w:sz w:val="16"/>
                <w:szCs w:val="16"/>
              </w:rPr>
            </w:pPr>
            <w:ins w:id="167"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16F8595" w14:textId="77777777" w:rsidR="002F1ACE" w:rsidRPr="00CB4AE2" w:rsidRDefault="002F1ACE" w:rsidP="004442A5">
            <w:pPr>
              <w:jc w:val="right"/>
              <w:rPr>
                <w:ins w:id="168" w:author="Onozawa, Hisashi (Nokia - JP/Tokyo)" w:date="2021-07-23T15:28:00Z"/>
                <w:rFonts w:ascii="Arial" w:hAnsi="Arial" w:cs="Arial"/>
                <w:color w:val="000000"/>
                <w:sz w:val="16"/>
                <w:szCs w:val="16"/>
              </w:rPr>
            </w:pPr>
            <w:ins w:id="169" w:author="Onozawa, Hisashi (Nokia - JP/Tokyo)" w:date="2021-07-23T15:28:00Z">
              <w:r w:rsidRPr="00CB4AE2">
                <w:rPr>
                  <w:rFonts w:ascii="Arial" w:hAnsi="Arial" w:cs="Arial"/>
                  <w:color w:val="000000"/>
                  <w:sz w:val="16"/>
                  <w:szCs w:val="16"/>
                </w:rPr>
                <w:t>6005</w:t>
              </w:r>
            </w:ins>
          </w:p>
        </w:tc>
        <w:tc>
          <w:tcPr>
            <w:tcW w:w="1985" w:type="dxa"/>
            <w:tcBorders>
              <w:top w:val="nil"/>
              <w:left w:val="nil"/>
              <w:bottom w:val="single" w:sz="4" w:space="0" w:color="auto"/>
              <w:right w:val="single" w:sz="4" w:space="0" w:color="auto"/>
            </w:tcBorders>
            <w:shd w:val="clear" w:color="auto" w:fill="auto"/>
            <w:noWrap/>
            <w:vAlign w:val="bottom"/>
            <w:hideMark/>
          </w:tcPr>
          <w:p w14:paraId="1E64651F" w14:textId="77777777" w:rsidR="002F1ACE" w:rsidRPr="00CB4AE2" w:rsidRDefault="002F1ACE" w:rsidP="004442A5">
            <w:pPr>
              <w:jc w:val="right"/>
              <w:rPr>
                <w:ins w:id="170" w:author="Onozawa, Hisashi (Nokia - JP/Tokyo)" w:date="2021-07-23T15:28:00Z"/>
                <w:rFonts w:ascii="Arial" w:hAnsi="Arial" w:cs="Arial"/>
                <w:color w:val="000000"/>
                <w:sz w:val="16"/>
                <w:szCs w:val="16"/>
              </w:rPr>
            </w:pPr>
            <w:ins w:id="171" w:author="Onozawa, Hisashi (Nokia - JP/Tokyo)" w:date="2021-07-23T15:28:00Z">
              <w:r w:rsidRPr="00CB4AE2">
                <w:rPr>
                  <w:rFonts w:ascii="Arial" w:hAnsi="Arial" w:cs="Arial"/>
                  <w:color w:val="000000"/>
                  <w:sz w:val="16"/>
                  <w:szCs w:val="16"/>
                </w:rPr>
                <w:t>6135</w:t>
              </w:r>
            </w:ins>
          </w:p>
        </w:tc>
        <w:tc>
          <w:tcPr>
            <w:tcW w:w="1843" w:type="dxa"/>
            <w:tcBorders>
              <w:top w:val="nil"/>
              <w:left w:val="nil"/>
              <w:bottom w:val="single" w:sz="4" w:space="0" w:color="auto"/>
              <w:right w:val="single" w:sz="4" w:space="0" w:color="auto"/>
            </w:tcBorders>
            <w:shd w:val="clear" w:color="auto" w:fill="auto"/>
            <w:noWrap/>
            <w:vAlign w:val="bottom"/>
            <w:hideMark/>
          </w:tcPr>
          <w:p w14:paraId="0C880E63" w14:textId="77777777" w:rsidR="002F1ACE" w:rsidRPr="00CB4AE2" w:rsidRDefault="002F1ACE" w:rsidP="004442A5">
            <w:pPr>
              <w:jc w:val="right"/>
              <w:rPr>
                <w:ins w:id="172" w:author="Onozawa, Hisashi (Nokia - JP/Tokyo)" w:date="2021-07-23T15:28:00Z"/>
                <w:rFonts w:ascii="Arial" w:hAnsi="Arial" w:cs="Arial"/>
                <w:color w:val="000000"/>
                <w:sz w:val="16"/>
                <w:szCs w:val="16"/>
              </w:rPr>
            </w:pPr>
            <w:ins w:id="173" w:author="Onozawa, Hisashi (Nokia - JP/Tokyo)" w:date="2021-07-23T15:28:00Z">
              <w:r w:rsidRPr="00CB4AE2">
                <w:rPr>
                  <w:rFonts w:ascii="Arial" w:hAnsi="Arial" w:cs="Arial"/>
                  <w:color w:val="000000"/>
                  <w:sz w:val="16"/>
                  <w:szCs w:val="16"/>
                </w:rPr>
                <w:t>6460</w:t>
              </w:r>
            </w:ins>
          </w:p>
        </w:tc>
        <w:tc>
          <w:tcPr>
            <w:tcW w:w="1984" w:type="dxa"/>
            <w:tcBorders>
              <w:top w:val="nil"/>
              <w:left w:val="nil"/>
              <w:bottom w:val="single" w:sz="4" w:space="0" w:color="auto"/>
              <w:right w:val="single" w:sz="4" w:space="0" w:color="auto"/>
            </w:tcBorders>
            <w:shd w:val="clear" w:color="auto" w:fill="auto"/>
            <w:noWrap/>
            <w:vAlign w:val="bottom"/>
            <w:hideMark/>
          </w:tcPr>
          <w:p w14:paraId="5A9CA150" w14:textId="77777777" w:rsidR="002F1ACE" w:rsidRPr="00CB4AE2" w:rsidRDefault="002F1ACE" w:rsidP="004442A5">
            <w:pPr>
              <w:jc w:val="right"/>
              <w:rPr>
                <w:ins w:id="174" w:author="Onozawa, Hisashi (Nokia - JP/Tokyo)" w:date="2021-07-23T15:28:00Z"/>
                <w:rFonts w:ascii="Arial" w:hAnsi="Arial" w:cs="Arial"/>
                <w:color w:val="000000"/>
                <w:sz w:val="16"/>
                <w:szCs w:val="16"/>
              </w:rPr>
            </w:pPr>
            <w:ins w:id="175" w:author="Onozawa, Hisashi (Nokia - JP/Tokyo)" w:date="2021-07-23T15:28:00Z">
              <w:r w:rsidRPr="00CB4AE2">
                <w:rPr>
                  <w:rFonts w:ascii="Arial" w:hAnsi="Arial" w:cs="Arial"/>
                  <w:color w:val="000000"/>
                  <w:sz w:val="16"/>
                  <w:szCs w:val="16"/>
                </w:rPr>
                <w:t>6540</w:t>
              </w:r>
            </w:ins>
          </w:p>
        </w:tc>
      </w:tr>
      <w:tr w:rsidR="002F1ACE" w14:paraId="462C77E8" w14:textId="77777777" w:rsidTr="004442A5">
        <w:trPr>
          <w:trHeight w:val="300"/>
          <w:ins w:id="176"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0BB380DE" w14:textId="77777777" w:rsidR="002F1ACE" w:rsidRPr="00F61629" w:rsidRDefault="002F1ACE" w:rsidP="004442A5">
            <w:pPr>
              <w:rPr>
                <w:ins w:id="177" w:author="Onozawa, Hisashi (Nokia - JP/Tokyo)" w:date="2021-07-23T15:28:00Z"/>
                <w:rFonts w:ascii="Arial" w:hAnsi="Arial" w:cs="Arial"/>
                <w:color w:val="000000"/>
                <w:sz w:val="16"/>
                <w:szCs w:val="16"/>
              </w:rPr>
            </w:pPr>
            <w:ins w:id="178" w:author="Onozawa, Hisashi (Nokia - JP/Tokyo)" w:date="2021-07-23T15:2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06375E1" w14:textId="77777777" w:rsidR="002F1ACE" w:rsidRPr="00CB4AE2" w:rsidRDefault="002F1ACE" w:rsidP="004442A5">
            <w:pPr>
              <w:rPr>
                <w:ins w:id="179" w:author="Onozawa, Hisashi (Nokia - JP/Tokyo)" w:date="2021-07-23T15:28:00Z"/>
                <w:rFonts w:ascii="Arial" w:hAnsi="Arial" w:cs="Arial"/>
                <w:color w:val="000000"/>
                <w:sz w:val="16"/>
                <w:szCs w:val="16"/>
              </w:rPr>
            </w:pPr>
            <w:ins w:id="180" w:author="Onozawa, Hisashi (Nokia - JP/Tokyo)" w:date="2021-07-23T15:28:00Z">
              <w:r w:rsidRPr="00CB4AE2">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02ADF92E" w14:textId="77777777" w:rsidR="002F1ACE" w:rsidRPr="00CB4AE2" w:rsidRDefault="002F1ACE" w:rsidP="004442A5">
            <w:pPr>
              <w:rPr>
                <w:ins w:id="181" w:author="Onozawa, Hisashi (Nokia - JP/Tokyo)" w:date="2021-07-23T15:28:00Z"/>
                <w:rFonts w:ascii="Arial" w:hAnsi="Arial" w:cs="Arial"/>
                <w:color w:val="000000"/>
                <w:sz w:val="16"/>
                <w:szCs w:val="16"/>
              </w:rPr>
            </w:pPr>
            <w:ins w:id="182" w:author="Onozawa, Hisashi (Nokia - JP/Tokyo)" w:date="2021-07-23T15:28:00Z">
              <w:r w:rsidRPr="00CB4AE2">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73D1547" w14:textId="77777777" w:rsidR="002F1ACE" w:rsidRPr="00CB4AE2" w:rsidRDefault="002F1ACE" w:rsidP="004442A5">
            <w:pPr>
              <w:rPr>
                <w:ins w:id="183" w:author="Onozawa, Hisashi (Nokia - JP/Tokyo)" w:date="2021-07-23T15:28:00Z"/>
                <w:rFonts w:ascii="Arial" w:hAnsi="Arial" w:cs="Arial"/>
                <w:color w:val="000000"/>
                <w:sz w:val="16"/>
                <w:szCs w:val="16"/>
              </w:rPr>
            </w:pPr>
            <w:ins w:id="184" w:author="Onozawa, Hisashi (Nokia - JP/Tokyo)" w:date="2021-07-23T15:28:00Z">
              <w:r w:rsidRPr="00CB4AE2">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D663C85" w14:textId="77777777" w:rsidR="002F1ACE" w:rsidRPr="00CB4AE2" w:rsidRDefault="002F1ACE" w:rsidP="004442A5">
            <w:pPr>
              <w:rPr>
                <w:ins w:id="185" w:author="Onozawa, Hisashi (Nokia - JP/Tokyo)" w:date="2021-07-23T15:28:00Z"/>
                <w:rFonts w:ascii="Arial" w:hAnsi="Arial" w:cs="Arial"/>
                <w:color w:val="000000"/>
                <w:sz w:val="16"/>
                <w:szCs w:val="16"/>
              </w:rPr>
            </w:pPr>
            <w:ins w:id="186" w:author="Onozawa, Hisashi (Nokia - JP/Tokyo)" w:date="2021-07-23T15:28:00Z">
              <w:r w:rsidRPr="00CB4AE2">
                <w:rPr>
                  <w:rFonts w:ascii="Arial" w:hAnsi="Arial" w:cs="Arial"/>
                  <w:color w:val="000000"/>
                  <w:sz w:val="16"/>
                  <w:szCs w:val="16"/>
                </w:rPr>
                <w:t>3*f2_high – f1_low</w:t>
              </w:r>
            </w:ins>
          </w:p>
        </w:tc>
      </w:tr>
      <w:tr w:rsidR="002F1ACE" w14:paraId="55C705FF" w14:textId="77777777" w:rsidTr="004442A5">
        <w:trPr>
          <w:trHeight w:val="300"/>
          <w:ins w:id="187"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3300E4F6" w14:textId="77777777" w:rsidR="002F1ACE" w:rsidRPr="00F61629" w:rsidRDefault="002F1ACE" w:rsidP="004442A5">
            <w:pPr>
              <w:rPr>
                <w:ins w:id="188" w:author="Onozawa, Hisashi (Nokia - JP/Tokyo)" w:date="2021-07-23T15:28:00Z"/>
                <w:rFonts w:ascii="Arial" w:hAnsi="Arial" w:cs="Arial"/>
                <w:color w:val="000000"/>
                <w:sz w:val="16"/>
                <w:szCs w:val="16"/>
              </w:rPr>
            </w:pPr>
            <w:ins w:id="189"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45C7780" w14:textId="77777777" w:rsidR="002F1ACE" w:rsidRPr="00CB4AE2" w:rsidRDefault="002F1ACE" w:rsidP="004442A5">
            <w:pPr>
              <w:jc w:val="right"/>
              <w:rPr>
                <w:ins w:id="190" w:author="Onozawa, Hisashi (Nokia - JP/Tokyo)" w:date="2021-07-23T15:28:00Z"/>
                <w:rFonts w:ascii="Arial" w:hAnsi="Arial" w:cs="Arial"/>
                <w:color w:val="000000"/>
                <w:sz w:val="16"/>
                <w:szCs w:val="16"/>
              </w:rPr>
            </w:pPr>
            <w:ins w:id="191" w:author="Onozawa, Hisashi (Nokia - JP/Tokyo)" w:date="2021-07-23T15:28:00Z">
              <w:r w:rsidRPr="00CB4AE2">
                <w:rPr>
                  <w:rFonts w:ascii="Arial" w:hAnsi="Arial" w:cs="Arial"/>
                  <w:color w:val="000000"/>
                  <w:sz w:val="16"/>
                  <w:szCs w:val="16"/>
                </w:rPr>
                <w:t>3235</w:t>
              </w:r>
            </w:ins>
          </w:p>
        </w:tc>
        <w:tc>
          <w:tcPr>
            <w:tcW w:w="1985" w:type="dxa"/>
            <w:tcBorders>
              <w:top w:val="nil"/>
              <w:left w:val="nil"/>
              <w:bottom w:val="single" w:sz="4" w:space="0" w:color="auto"/>
              <w:right w:val="single" w:sz="4" w:space="0" w:color="auto"/>
            </w:tcBorders>
            <w:shd w:val="clear" w:color="auto" w:fill="auto"/>
            <w:noWrap/>
            <w:vAlign w:val="bottom"/>
            <w:hideMark/>
          </w:tcPr>
          <w:p w14:paraId="2A6143F1" w14:textId="77777777" w:rsidR="002F1ACE" w:rsidRPr="00CB4AE2" w:rsidRDefault="002F1ACE" w:rsidP="004442A5">
            <w:pPr>
              <w:jc w:val="right"/>
              <w:rPr>
                <w:ins w:id="192" w:author="Onozawa, Hisashi (Nokia - JP/Tokyo)" w:date="2021-07-23T15:28:00Z"/>
                <w:rFonts w:ascii="Arial" w:hAnsi="Arial" w:cs="Arial"/>
                <w:color w:val="000000"/>
                <w:sz w:val="16"/>
                <w:szCs w:val="16"/>
              </w:rPr>
            </w:pPr>
            <w:ins w:id="193" w:author="Onozawa, Hisashi (Nokia - JP/Tokyo)" w:date="2021-07-23T15:28:00Z">
              <w:r w:rsidRPr="00CB4AE2">
                <w:rPr>
                  <w:rFonts w:ascii="Arial" w:hAnsi="Arial" w:cs="Arial"/>
                  <w:color w:val="000000"/>
                  <w:sz w:val="16"/>
                  <w:szCs w:val="16"/>
                </w:rPr>
                <w:t>3425</w:t>
              </w:r>
            </w:ins>
          </w:p>
        </w:tc>
        <w:tc>
          <w:tcPr>
            <w:tcW w:w="1843" w:type="dxa"/>
            <w:tcBorders>
              <w:top w:val="nil"/>
              <w:left w:val="nil"/>
              <w:bottom w:val="single" w:sz="4" w:space="0" w:color="auto"/>
              <w:right w:val="single" w:sz="4" w:space="0" w:color="auto"/>
            </w:tcBorders>
            <w:shd w:val="clear" w:color="auto" w:fill="auto"/>
            <w:noWrap/>
            <w:vAlign w:val="bottom"/>
            <w:hideMark/>
          </w:tcPr>
          <w:p w14:paraId="7078313D" w14:textId="77777777" w:rsidR="002F1ACE" w:rsidRPr="00CB4AE2" w:rsidRDefault="002F1ACE" w:rsidP="004442A5">
            <w:pPr>
              <w:jc w:val="right"/>
              <w:rPr>
                <w:ins w:id="194" w:author="Onozawa, Hisashi (Nokia - JP/Tokyo)" w:date="2021-07-23T15:28:00Z"/>
                <w:rFonts w:ascii="Arial" w:hAnsi="Arial" w:cs="Arial"/>
                <w:color w:val="000000"/>
                <w:sz w:val="16"/>
                <w:szCs w:val="16"/>
              </w:rPr>
            </w:pPr>
            <w:ins w:id="195" w:author="Onozawa, Hisashi (Nokia - JP/Tokyo)" w:date="2021-07-23T15:28:00Z">
              <w:r w:rsidRPr="00CB4AE2">
                <w:rPr>
                  <w:rFonts w:ascii="Arial" w:hAnsi="Arial" w:cs="Arial"/>
                  <w:color w:val="000000"/>
                  <w:sz w:val="16"/>
                  <w:szCs w:val="16"/>
                </w:rPr>
                <w:t>5005</w:t>
              </w:r>
            </w:ins>
          </w:p>
        </w:tc>
        <w:tc>
          <w:tcPr>
            <w:tcW w:w="1984" w:type="dxa"/>
            <w:tcBorders>
              <w:top w:val="nil"/>
              <w:left w:val="nil"/>
              <w:bottom w:val="single" w:sz="4" w:space="0" w:color="auto"/>
              <w:right w:val="single" w:sz="4" w:space="0" w:color="auto"/>
            </w:tcBorders>
            <w:shd w:val="clear" w:color="auto" w:fill="auto"/>
            <w:noWrap/>
            <w:vAlign w:val="bottom"/>
            <w:hideMark/>
          </w:tcPr>
          <w:p w14:paraId="4E05F64F" w14:textId="77777777" w:rsidR="002F1ACE" w:rsidRPr="00CB4AE2" w:rsidRDefault="002F1ACE" w:rsidP="004442A5">
            <w:pPr>
              <w:jc w:val="right"/>
              <w:rPr>
                <w:ins w:id="196" w:author="Onozawa, Hisashi (Nokia - JP/Tokyo)" w:date="2021-07-23T15:28:00Z"/>
                <w:rFonts w:ascii="Arial" w:hAnsi="Arial" w:cs="Arial"/>
                <w:color w:val="000000"/>
                <w:sz w:val="16"/>
                <w:szCs w:val="16"/>
              </w:rPr>
            </w:pPr>
            <w:ins w:id="197" w:author="Onozawa, Hisashi (Nokia - JP/Tokyo)" w:date="2021-07-23T15:28:00Z">
              <w:r w:rsidRPr="00CB4AE2">
                <w:rPr>
                  <w:rFonts w:ascii="Arial" w:hAnsi="Arial" w:cs="Arial"/>
                  <w:color w:val="000000"/>
                  <w:sz w:val="16"/>
                  <w:szCs w:val="16"/>
                </w:rPr>
                <w:t>5095</w:t>
              </w:r>
            </w:ins>
          </w:p>
        </w:tc>
      </w:tr>
      <w:tr w:rsidR="002F1ACE" w14:paraId="7E88191D" w14:textId="77777777" w:rsidTr="004442A5">
        <w:trPr>
          <w:trHeight w:val="300"/>
          <w:ins w:id="198"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4F3DE48C" w14:textId="77777777" w:rsidR="002F1ACE" w:rsidRPr="00F61629" w:rsidRDefault="002F1ACE" w:rsidP="004442A5">
            <w:pPr>
              <w:rPr>
                <w:ins w:id="199" w:author="Onozawa, Hisashi (Nokia - JP/Tokyo)" w:date="2021-07-23T15:28:00Z"/>
                <w:rFonts w:ascii="Arial" w:hAnsi="Arial" w:cs="Arial"/>
                <w:color w:val="000000"/>
                <w:sz w:val="16"/>
                <w:szCs w:val="16"/>
              </w:rPr>
            </w:pPr>
            <w:ins w:id="200" w:author="Onozawa, Hisashi (Nokia - JP/Tokyo)" w:date="2021-07-23T15:2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475B1B1" w14:textId="77777777" w:rsidR="002F1ACE" w:rsidRPr="00CB4AE2" w:rsidRDefault="002F1ACE" w:rsidP="004442A5">
            <w:pPr>
              <w:rPr>
                <w:ins w:id="201" w:author="Onozawa, Hisashi (Nokia - JP/Tokyo)" w:date="2021-07-23T15:28:00Z"/>
                <w:rFonts w:ascii="Arial" w:hAnsi="Arial" w:cs="Arial"/>
                <w:color w:val="000000"/>
                <w:sz w:val="16"/>
                <w:szCs w:val="16"/>
              </w:rPr>
            </w:pPr>
            <w:ins w:id="202" w:author="Onozawa, Hisashi (Nokia - JP/Tokyo)" w:date="2021-07-23T15:28:00Z">
              <w:r w:rsidRPr="00CB4AE2">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22E9D2F" w14:textId="77777777" w:rsidR="002F1ACE" w:rsidRPr="00CB4AE2" w:rsidRDefault="002F1ACE" w:rsidP="004442A5">
            <w:pPr>
              <w:rPr>
                <w:ins w:id="203" w:author="Onozawa, Hisashi (Nokia - JP/Tokyo)" w:date="2021-07-23T15:28:00Z"/>
                <w:rFonts w:ascii="Arial" w:hAnsi="Arial" w:cs="Arial"/>
                <w:color w:val="000000"/>
                <w:sz w:val="16"/>
                <w:szCs w:val="16"/>
              </w:rPr>
            </w:pPr>
            <w:ins w:id="204" w:author="Onozawa, Hisashi (Nokia - JP/Tokyo)" w:date="2021-07-23T15:28:00Z">
              <w:r w:rsidRPr="00CB4AE2">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150CB4C" w14:textId="77777777" w:rsidR="002F1ACE" w:rsidRPr="00CB4AE2" w:rsidRDefault="002F1ACE" w:rsidP="004442A5">
            <w:pPr>
              <w:rPr>
                <w:ins w:id="205" w:author="Onozawa, Hisashi (Nokia - JP/Tokyo)" w:date="2021-07-23T15:28:00Z"/>
                <w:rFonts w:ascii="Arial" w:hAnsi="Arial" w:cs="Arial"/>
                <w:color w:val="000000"/>
                <w:sz w:val="16"/>
                <w:szCs w:val="16"/>
              </w:rPr>
            </w:pPr>
            <w:ins w:id="206" w:author="Onozawa, Hisashi (Nokia - JP/Tokyo)" w:date="2021-07-23T15:28:00Z">
              <w:r w:rsidRPr="00CB4AE2">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393F76F" w14:textId="77777777" w:rsidR="002F1ACE" w:rsidRPr="00CB4AE2" w:rsidRDefault="002F1ACE" w:rsidP="004442A5">
            <w:pPr>
              <w:rPr>
                <w:ins w:id="207" w:author="Onozawa, Hisashi (Nokia - JP/Tokyo)" w:date="2021-07-23T15:28:00Z"/>
                <w:rFonts w:ascii="Arial" w:hAnsi="Arial" w:cs="Arial"/>
                <w:color w:val="000000"/>
                <w:sz w:val="16"/>
                <w:szCs w:val="16"/>
              </w:rPr>
            </w:pPr>
            <w:ins w:id="208" w:author="Onozawa, Hisashi (Nokia - JP/Tokyo)" w:date="2021-07-23T15:28:00Z">
              <w:r w:rsidRPr="00CB4AE2">
                <w:rPr>
                  <w:rFonts w:ascii="Arial" w:hAnsi="Arial" w:cs="Arial"/>
                  <w:color w:val="000000"/>
                  <w:sz w:val="16"/>
                  <w:szCs w:val="16"/>
                </w:rPr>
                <w:t>3*f2_high + f1_high</w:t>
              </w:r>
            </w:ins>
          </w:p>
        </w:tc>
      </w:tr>
      <w:tr w:rsidR="002F1ACE" w14:paraId="0FE744A7" w14:textId="77777777" w:rsidTr="004442A5">
        <w:trPr>
          <w:trHeight w:val="300"/>
          <w:ins w:id="209"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46386BCA" w14:textId="77777777" w:rsidR="002F1ACE" w:rsidRPr="00F61629" w:rsidRDefault="002F1ACE" w:rsidP="004442A5">
            <w:pPr>
              <w:rPr>
                <w:ins w:id="210" w:author="Onozawa, Hisashi (Nokia - JP/Tokyo)" w:date="2021-07-23T15:28:00Z"/>
                <w:rFonts w:ascii="Arial" w:hAnsi="Arial" w:cs="Arial"/>
                <w:color w:val="000000"/>
                <w:sz w:val="16"/>
                <w:szCs w:val="16"/>
              </w:rPr>
            </w:pPr>
            <w:ins w:id="211"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D8C00C4" w14:textId="77777777" w:rsidR="002F1ACE" w:rsidRPr="00CB4AE2" w:rsidRDefault="002F1ACE" w:rsidP="004442A5">
            <w:pPr>
              <w:jc w:val="right"/>
              <w:rPr>
                <w:ins w:id="212" w:author="Onozawa, Hisashi (Nokia - JP/Tokyo)" w:date="2021-07-23T15:28:00Z"/>
                <w:rFonts w:ascii="Arial" w:hAnsi="Arial" w:cs="Arial"/>
                <w:color w:val="000000"/>
                <w:sz w:val="16"/>
                <w:szCs w:val="16"/>
              </w:rPr>
            </w:pPr>
            <w:ins w:id="213" w:author="Onozawa, Hisashi (Nokia - JP/Tokyo)" w:date="2021-07-23T15:28:00Z">
              <w:r w:rsidRPr="00CB4AE2">
                <w:rPr>
                  <w:rFonts w:ascii="Arial" w:hAnsi="Arial" w:cs="Arial"/>
                  <w:color w:val="000000"/>
                  <w:sz w:val="16"/>
                  <w:szCs w:val="16"/>
                </w:rPr>
                <w:t>7855</w:t>
              </w:r>
            </w:ins>
          </w:p>
        </w:tc>
        <w:tc>
          <w:tcPr>
            <w:tcW w:w="1985" w:type="dxa"/>
            <w:tcBorders>
              <w:top w:val="nil"/>
              <w:left w:val="nil"/>
              <w:bottom w:val="single" w:sz="4" w:space="0" w:color="auto"/>
              <w:right w:val="single" w:sz="4" w:space="0" w:color="auto"/>
            </w:tcBorders>
            <w:shd w:val="clear" w:color="auto" w:fill="auto"/>
            <w:noWrap/>
            <w:vAlign w:val="bottom"/>
            <w:hideMark/>
          </w:tcPr>
          <w:p w14:paraId="7F065DFA" w14:textId="77777777" w:rsidR="002F1ACE" w:rsidRPr="00CB4AE2" w:rsidRDefault="002F1ACE" w:rsidP="004442A5">
            <w:pPr>
              <w:jc w:val="right"/>
              <w:rPr>
                <w:ins w:id="214" w:author="Onozawa, Hisashi (Nokia - JP/Tokyo)" w:date="2021-07-23T15:28:00Z"/>
                <w:rFonts w:ascii="Arial" w:hAnsi="Arial" w:cs="Arial"/>
                <w:color w:val="000000"/>
                <w:sz w:val="16"/>
                <w:szCs w:val="16"/>
              </w:rPr>
            </w:pPr>
            <w:ins w:id="215" w:author="Onozawa, Hisashi (Nokia - JP/Tokyo)" w:date="2021-07-23T15:28:00Z">
              <w:r w:rsidRPr="00CB4AE2">
                <w:rPr>
                  <w:rFonts w:ascii="Arial" w:hAnsi="Arial" w:cs="Arial"/>
                  <w:color w:val="000000"/>
                  <w:sz w:val="16"/>
                  <w:szCs w:val="16"/>
                </w:rPr>
                <w:t>8045</w:t>
              </w:r>
            </w:ins>
          </w:p>
        </w:tc>
        <w:tc>
          <w:tcPr>
            <w:tcW w:w="1843" w:type="dxa"/>
            <w:tcBorders>
              <w:top w:val="nil"/>
              <w:left w:val="nil"/>
              <w:bottom w:val="single" w:sz="4" w:space="0" w:color="auto"/>
              <w:right w:val="single" w:sz="4" w:space="0" w:color="auto"/>
            </w:tcBorders>
            <w:shd w:val="clear" w:color="auto" w:fill="auto"/>
            <w:noWrap/>
            <w:vAlign w:val="bottom"/>
            <w:hideMark/>
          </w:tcPr>
          <w:p w14:paraId="32504CE9" w14:textId="77777777" w:rsidR="002F1ACE" w:rsidRPr="00CB4AE2" w:rsidRDefault="002F1ACE" w:rsidP="004442A5">
            <w:pPr>
              <w:jc w:val="right"/>
              <w:rPr>
                <w:ins w:id="216" w:author="Onozawa, Hisashi (Nokia - JP/Tokyo)" w:date="2021-07-23T15:28:00Z"/>
                <w:rFonts w:ascii="Arial" w:hAnsi="Arial" w:cs="Arial"/>
                <w:color w:val="000000"/>
                <w:sz w:val="16"/>
                <w:szCs w:val="16"/>
              </w:rPr>
            </w:pPr>
            <w:ins w:id="217" w:author="Onozawa, Hisashi (Nokia - JP/Tokyo)" w:date="2021-07-23T15:28:00Z">
              <w:r w:rsidRPr="00CB4AE2">
                <w:rPr>
                  <w:rFonts w:ascii="Arial" w:hAnsi="Arial" w:cs="Arial"/>
                  <w:color w:val="000000"/>
                  <w:sz w:val="16"/>
                  <w:szCs w:val="16"/>
                </w:rPr>
                <w:t>8765</w:t>
              </w:r>
            </w:ins>
          </w:p>
        </w:tc>
        <w:tc>
          <w:tcPr>
            <w:tcW w:w="1984" w:type="dxa"/>
            <w:tcBorders>
              <w:top w:val="nil"/>
              <w:left w:val="nil"/>
              <w:bottom w:val="single" w:sz="4" w:space="0" w:color="auto"/>
              <w:right w:val="single" w:sz="4" w:space="0" w:color="auto"/>
            </w:tcBorders>
            <w:shd w:val="clear" w:color="auto" w:fill="auto"/>
            <w:noWrap/>
            <w:vAlign w:val="bottom"/>
            <w:hideMark/>
          </w:tcPr>
          <w:p w14:paraId="4DA361AF" w14:textId="77777777" w:rsidR="002F1ACE" w:rsidRPr="00CB4AE2" w:rsidRDefault="002F1ACE" w:rsidP="004442A5">
            <w:pPr>
              <w:jc w:val="right"/>
              <w:rPr>
                <w:ins w:id="218" w:author="Onozawa, Hisashi (Nokia - JP/Tokyo)" w:date="2021-07-23T15:28:00Z"/>
                <w:rFonts w:ascii="Arial" w:hAnsi="Arial" w:cs="Arial"/>
                <w:color w:val="000000"/>
                <w:sz w:val="16"/>
                <w:szCs w:val="16"/>
              </w:rPr>
            </w:pPr>
            <w:ins w:id="219" w:author="Onozawa, Hisashi (Nokia - JP/Tokyo)" w:date="2021-07-23T15:28:00Z">
              <w:r w:rsidRPr="00CB4AE2">
                <w:rPr>
                  <w:rFonts w:ascii="Arial" w:hAnsi="Arial" w:cs="Arial"/>
                  <w:color w:val="000000"/>
                  <w:sz w:val="16"/>
                  <w:szCs w:val="16"/>
                </w:rPr>
                <w:t>8855</w:t>
              </w:r>
            </w:ins>
          </w:p>
        </w:tc>
      </w:tr>
      <w:tr w:rsidR="002F1ACE" w14:paraId="6E182A58" w14:textId="77777777" w:rsidTr="004442A5">
        <w:trPr>
          <w:trHeight w:val="300"/>
          <w:ins w:id="220"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3641787C" w14:textId="77777777" w:rsidR="002F1ACE" w:rsidRPr="00F61629" w:rsidRDefault="002F1ACE" w:rsidP="004442A5">
            <w:pPr>
              <w:rPr>
                <w:ins w:id="221" w:author="Onozawa, Hisashi (Nokia - JP/Tokyo)" w:date="2021-07-23T15:28:00Z"/>
                <w:rFonts w:ascii="Arial" w:hAnsi="Arial" w:cs="Arial"/>
                <w:color w:val="000000"/>
                <w:sz w:val="16"/>
                <w:szCs w:val="16"/>
              </w:rPr>
            </w:pPr>
            <w:ins w:id="222" w:author="Onozawa, Hisashi (Nokia - JP/Tokyo)" w:date="2021-07-23T15:28: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8B80145" w14:textId="77777777" w:rsidR="002F1ACE" w:rsidRPr="00CB4AE2" w:rsidRDefault="002F1ACE" w:rsidP="004442A5">
            <w:pPr>
              <w:rPr>
                <w:ins w:id="223" w:author="Onozawa, Hisashi (Nokia - JP/Tokyo)" w:date="2021-07-23T15:28:00Z"/>
                <w:rFonts w:ascii="Arial" w:hAnsi="Arial" w:cs="Arial"/>
                <w:color w:val="000000"/>
                <w:sz w:val="16"/>
                <w:szCs w:val="16"/>
              </w:rPr>
            </w:pPr>
            <w:ins w:id="224" w:author="Onozawa, Hisashi (Nokia - JP/Tokyo)" w:date="2021-07-23T15:28:00Z">
              <w:r w:rsidRPr="00CB4AE2">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6156DD7" w14:textId="77777777" w:rsidR="002F1ACE" w:rsidRPr="00CB4AE2" w:rsidRDefault="002F1ACE" w:rsidP="004442A5">
            <w:pPr>
              <w:rPr>
                <w:ins w:id="225" w:author="Onozawa, Hisashi (Nokia - JP/Tokyo)" w:date="2021-07-23T15:28:00Z"/>
                <w:rFonts w:ascii="Arial" w:hAnsi="Arial" w:cs="Arial"/>
                <w:color w:val="000000"/>
                <w:sz w:val="16"/>
                <w:szCs w:val="16"/>
              </w:rPr>
            </w:pPr>
            <w:ins w:id="226" w:author="Onozawa, Hisashi (Nokia - JP/Tokyo)" w:date="2021-07-23T15:28:00Z">
              <w:r w:rsidRPr="00CB4AE2">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F23864E" w14:textId="77777777" w:rsidR="002F1ACE" w:rsidRPr="00CB4AE2" w:rsidRDefault="002F1ACE" w:rsidP="004442A5">
            <w:pPr>
              <w:rPr>
                <w:ins w:id="227" w:author="Onozawa, Hisashi (Nokia - JP/Tokyo)" w:date="2021-07-23T15:28:00Z"/>
                <w:rFonts w:ascii="Arial" w:hAnsi="Arial" w:cs="Arial"/>
                <w:color w:val="000000"/>
                <w:sz w:val="16"/>
                <w:szCs w:val="16"/>
              </w:rPr>
            </w:pPr>
            <w:ins w:id="228" w:author="Onozawa, Hisashi (Nokia - JP/Tokyo)" w:date="2021-07-23T15:28:00Z">
              <w:r w:rsidRPr="00CB4AE2">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20E436D4" w14:textId="77777777" w:rsidR="002F1ACE" w:rsidRPr="00CB4AE2" w:rsidRDefault="002F1ACE" w:rsidP="004442A5">
            <w:pPr>
              <w:rPr>
                <w:ins w:id="229" w:author="Onozawa, Hisashi (Nokia - JP/Tokyo)" w:date="2021-07-23T15:28:00Z"/>
                <w:rFonts w:ascii="Arial" w:hAnsi="Arial" w:cs="Arial"/>
                <w:color w:val="000000"/>
                <w:sz w:val="16"/>
                <w:szCs w:val="16"/>
              </w:rPr>
            </w:pPr>
            <w:ins w:id="230" w:author="Onozawa, Hisashi (Nokia - JP/Tokyo)" w:date="2021-07-23T15:28:00Z">
              <w:r w:rsidRPr="00CB4AE2">
                <w:rPr>
                  <w:rFonts w:ascii="Arial" w:hAnsi="Arial" w:cs="Arial"/>
                  <w:color w:val="000000"/>
                  <w:sz w:val="16"/>
                  <w:szCs w:val="16"/>
                </w:rPr>
                <w:t>2*f1_high + 2*f2_high</w:t>
              </w:r>
            </w:ins>
          </w:p>
        </w:tc>
      </w:tr>
      <w:tr w:rsidR="002F1ACE" w14:paraId="61922EA1" w14:textId="77777777" w:rsidTr="004442A5">
        <w:trPr>
          <w:trHeight w:val="300"/>
          <w:ins w:id="231"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301D6F2D" w14:textId="77777777" w:rsidR="002F1ACE" w:rsidRPr="00F61629" w:rsidRDefault="002F1ACE" w:rsidP="004442A5">
            <w:pPr>
              <w:rPr>
                <w:ins w:id="232" w:author="Onozawa, Hisashi (Nokia - JP/Tokyo)" w:date="2021-07-23T15:28:00Z"/>
                <w:rFonts w:ascii="Arial" w:hAnsi="Arial" w:cs="Arial"/>
                <w:color w:val="000000"/>
                <w:sz w:val="16"/>
                <w:szCs w:val="16"/>
              </w:rPr>
            </w:pPr>
            <w:ins w:id="233"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43ED8E7" w14:textId="77777777" w:rsidR="002F1ACE" w:rsidRPr="00CB4AE2" w:rsidRDefault="002F1ACE" w:rsidP="004442A5">
            <w:pPr>
              <w:jc w:val="right"/>
              <w:rPr>
                <w:ins w:id="234" w:author="Onozawa, Hisashi (Nokia - JP/Tokyo)" w:date="2021-07-23T15:28:00Z"/>
                <w:rFonts w:ascii="Arial" w:hAnsi="Arial" w:cs="Arial"/>
                <w:color w:val="000000"/>
                <w:sz w:val="16"/>
                <w:szCs w:val="16"/>
              </w:rPr>
            </w:pPr>
            <w:ins w:id="235" w:author="Onozawa, Hisashi (Nokia - JP/Tokyo)" w:date="2021-07-23T15:28:00Z">
              <w:r w:rsidRPr="00CB4AE2">
                <w:rPr>
                  <w:rFonts w:ascii="Arial" w:hAnsi="Arial" w:cs="Arial"/>
                  <w:color w:val="000000"/>
                  <w:sz w:val="16"/>
                  <w:szCs w:val="16"/>
                </w:rPr>
                <w:t>930</w:t>
              </w:r>
            </w:ins>
          </w:p>
        </w:tc>
        <w:tc>
          <w:tcPr>
            <w:tcW w:w="1985" w:type="dxa"/>
            <w:tcBorders>
              <w:top w:val="nil"/>
              <w:left w:val="nil"/>
              <w:bottom w:val="single" w:sz="4" w:space="0" w:color="auto"/>
              <w:right w:val="single" w:sz="4" w:space="0" w:color="auto"/>
            </w:tcBorders>
            <w:shd w:val="clear" w:color="auto" w:fill="auto"/>
            <w:noWrap/>
            <w:vAlign w:val="bottom"/>
            <w:hideMark/>
          </w:tcPr>
          <w:p w14:paraId="2A1401AB" w14:textId="77777777" w:rsidR="002F1ACE" w:rsidRPr="00CB4AE2" w:rsidRDefault="002F1ACE" w:rsidP="004442A5">
            <w:pPr>
              <w:jc w:val="right"/>
              <w:rPr>
                <w:ins w:id="236" w:author="Onozawa, Hisashi (Nokia - JP/Tokyo)" w:date="2021-07-23T15:28:00Z"/>
                <w:rFonts w:ascii="Arial" w:hAnsi="Arial" w:cs="Arial"/>
                <w:color w:val="000000"/>
                <w:sz w:val="16"/>
                <w:szCs w:val="16"/>
              </w:rPr>
            </w:pPr>
            <w:ins w:id="237" w:author="Onozawa, Hisashi (Nokia - JP/Tokyo)" w:date="2021-07-23T15:28:00Z">
              <w:r w:rsidRPr="00CB4AE2">
                <w:rPr>
                  <w:rFonts w:ascii="Arial" w:hAnsi="Arial" w:cs="Arial"/>
                  <w:color w:val="000000"/>
                  <w:sz w:val="16"/>
                  <w:szCs w:val="16"/>
                </w:rPr>
                <w:t>790</w:t>
              </w:r>
            </w:ins>
          </w:p>
        </w:tc>
        <w:tc>
          <w:tcPr>
            <w:tcW w:w="1843" w:type="dxa"/>
            <w:tcBorders>
              <w:top w:val="nil"/>
              <w:left w:val="nil"/>
              <w:bottom w:val="single" w:sz="4" w:space="0" w:color="auto"/>
              <w:right w:val="single" w:sz="4" w:space="0" w:color="auto"/>
            </w:tcBorders>
            <w:shd w:val="clear" w:color="auto" w:fill="auto"/>
            <w:noWrap/>
            <w:vAlign w:val="bottom"/>
            <w:hideMark/>
          </w:tcPr>
          <w:p w14:paraId="5C90B863" w14:textId="77777777" w:rsidR="002F1ACE" w:rsidRPr="00CB4AE2" w:rsidRDefault="002F1ACE" w:rsidP="004442A5">
            <w:pPr>
              <w:jc w:val="right"/>
              <w:rPr>
                <w:ins w:id="238" w:author="Onozawa, Hisashi (Nokia - JP/Tokyo)" w:date="2021-07-23T15:28:00Z"/>
                <w:rFonts w:ascii="Arial" w:hAnsi="Arial" w:cs="Arial"/>
                <w:color w:val="000000"/>
                <w:sz w:val="16"/>
                <w:szCs w:val="16"/>
              </w:rPr>
            </w:pPr>
            <w:ins w:id="239" w:author="Onozawa, Hisashi (Nokia - JP/Tokyo)" w:date="2021-07-23T15:28:00Z">
              <w:r w:rsidRPr="00CB4AE2">
                <w:rPr>
                  <w:rFonts w:ascii="Arial" w:hAnsi="Arial" w:cs="Arial"/>
                  <w:color w:val="000000"/>
                  <w:sz w:val="16"/>
                  <w:szCs w:val="16"/>
                </w:rPr>
                <w:t>8310</w:t>
              </w:r>
            </w:ins>
          </w:p>
        </w:tc>
        <w:tc>
          <w:tcPr>
            <w:tcW w:w="1984" w:type="dxa"/>
            <w:tcBorders>
              <w:top w:val="nil"/>
              <w:left w:val="nil"/>
              <w:bottom w:val="single" w:sz="4" w:space="0" w:color="auto"/>
              <w:right w:val="single" w:sz="4" w:space="0" w:color="auto"/>
            </w:tcBorders>
            <w:shd w:val="clear" w:color="auto" w:fill="auto"/>
            <w:noWrap/>
            <w:vAlign w:val="bottom"/>
            <w:hideMark/>
          </w:tcPr>
          <w:p w14:paraId="36FEA1CE" w14:textId="77777777" w:rsidR="002F1ACE" w:rsidRPr="00CB4AE2" w:rsidRDefault="002F1ACE" w:rsidP="004442A5">
            <w:pPr>
              <w:jc w:val="right"/>
              <w:rPr>
                <w:ins w:id="240" w:author="Onozawa, Hisashi (Nokia - JP/Tokyo)" w:date="2021-07-23T15:28:00Z"/>
                <w:rFonts w:ascii="Arial" w:hAnsi="Arial" w:cs="Arial"/>
                <w:color w:val="000000"/>
                <w:sz w:val="16"/>
                <w:szCs w:val="16"/>
              </w:rPr>
            </w:pPr>
            <w:ins w:id="241" w:author="Onozawa, Hisashi (Nokia - JP/Tokyo)" w:date="2021-07-23T15:28:00Z">
              <w:r w:rsidRPr="00CB4AE2">
                <w:rPr>
                  <w:rFonts w:ascii="Arial" w:hAnsi="Arial" w:cs="Arial"/>
                  <w:color w:val="000000"/>
                  <w:sz w:val="16"/>
                  <w:szCs w:val="16"/>
                </w:rPr>
                <w:t>8450</w:t>
              </w:r>
            </w:ins>
          </w:p>
        </w:tc>
      </w:tr>
      <w:tr w:rsidR="002F1ACE" w14:paraId="0BF947A0" w14:textId="77777777" w:rsidTr="004442A5">
        <w:trPr>
          <w:trHeight w:val="300"/>
          <w:ins w:id="242"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4013CBAD" w14:textId="77777777" w:rsidR="002F1ACE" w:rsidRPr="00F61629" w:rsidRDefault="002F1ACE" w:rsidP="004442A5">
            <w:pPr>
              <w:rPr>
                <w:ins w:id="243" w:author="Onozawa, Hisashi (Nokia - JP/Tokyo)" w:date="2021-07-23T15:28:00Z"/>
                <w:rFonts w:ascii="Arial" w:hAnsi="Arial" w:cs="Arial"/>
                <w:color w:val="000000"/>
                <w:sz w:val="16"/>
                <w:szCs w:val="16"/>
              </w:rPr>
            </w:pPr>
            <w:ins w:id="244" w:author="Onozawa, Hisashi (Nokia - JP/Tokyo)" w:date="2021-07-23T15:2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27988FC" w14:textId="77777777" w:rsidR="002F1ACE" w:rsidRPr="00CB4AE2" w:rsidRDefault="002F1ACE" w:rsidP="004442A5">
            <w:pPr>
              <w:rPr>
                <w:ins w:id="245" w:author="Onozawa, Hisashi (Nokia - JP/Tokyo)" w:date="2021-07-23T15:28:00Z"/>
                <w:rFonts w:ascii="Arial" w:hAnsi="Arial" w:cs="Arial"/>
                <w:color w:val="000000"/>
                <w:sz w:val="16"/>
                <w:szCs w:val="16"/>
              </w:rPr>
            </w:pPr>
            <w:ins w:id="246" w:author="Onozawa, Hisashi (Nokia - JP/Tokyo)" w:date="2021-07-23T15:28:00Z">
              <w:r w:rsidRPr="00CB4AE2">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1B88FCEC" w14:textId="77777777" w:rsidR="002F1ACE" w:rsidRPr="00CB4AE2" w:rsidRDefault="002F1ACE" w:rsidP="004442A5">
            <w:pPr>
              <w:rPr>
                <w:ins w:id="247" w:author="Onozawa, Hisashi (Nokia - JP/Tokyo)" w:date="2021-07-23T15:28:00Z"/>
                <w:rFonts w:ascii="Arial" w:hAnsi="Arial" w:cs="Arial"/>
                <w:color w:val="000000"/>
                <w:sz w:val="16"/>
                <w:szCs w:val="16"/>
              </w:rPr>
            </w:pPr>
            <w:ins w:id="248" w:author="Onozawa, Hisashi (Nokia - JP/Tokyo)" w:date="2021-07-23T15:28:00Z">
              <w:r w:rsidRPr="00CB4AE2">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715BA73F" w14:textId="77777777" w:rsidR="002F1ACE" w:rsidRPr="00CB4AE2" w:rsidRDefault="002F1ACE" w:rsidP="004442A5">
            <w:pPr>
              <w:rPr>
                <w:ins w:id="249" w:author="Onozawa, Hisashi (Nokia - JP/Tokyo)" w:date="2021-07-23T15:28:00Z"/>
                <w:rFonts w:ascii="Arial" w:hAnsi="Arial" w:cs="Arial"/>
                <w:color w:val="000000"/>
                <w:sz w:val="16"/>
                <w:szCs w:val="16"/>
              </w:rPr>
            </w:pPr>
            <w:ins w:id="250" w:author="Onozawa, Hisashi (Nokia - JP/Tokyo)" w:date="2021-07-23T15:28:00Z">
              <w:r w:rsidRPr="00CB4AE2">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642C20F5" w14:textId="77777777" w:rsidR="002F1ACE" w:rsidRPr="00CB4AE2" w:rsidRDefault="002F1ACE" w:rsidP="004442A5">
            <w:pPr>
              <w:rPr>
                <w:ins w:id="251" w:author="Onozawa, Hisashi (Nokia - JP/Tokyo)" w:date="2021-07-23T15:28:00Z"/>
                <w:rFonts w:ascii="Arial" w:hAnsi="Arial" w:cs="Arial"/>
                <w:color w:val="000000"/>
                <w:sz w:val="16"/>
                <w:szCs w:val="16"/>
              </w:rPr>
            </w:pPr>
            <w:ins w:id="252" w:author="Onozawa, Hisashi (Nokia - JP/Tokyo)" w:date="2021-07-23T15:28:00Z">
              <w:r w:rsidRPr="00CB4AE2">
                <w:rPr>
                  <w:rFonts w:ascii="Arial" w:hAnsi="Arial" w:cs="Arial"/>
                  <w:color w:val="000000"/>
                  <w:sz w:val="16"/>
                  <w:szCs w:val="16"/>
                </w:rPr>
                <w:t>f2_high – 4*f1_low</w:t>
              </w:r>
            </w:ins>
          </w:p>
        </w:tc>
      </w:tr>
      <w:tr w:rsidR="002F1ACE" w14:paraId="7B00CC7E" w14:textId="77777777" w:rsidTr="004442A5">
        <w:trPr>
          <w:trHeight w:val="300"/>
          <w:ins w:id="253"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753D78D3" w14:textId="77777777" w:rsidR="002F1ACE" w:rsidRPr="00F61629" w:rsidRDefault="002F1ACE" w:rsidP="004442A5">
            <w:pPr>
              <w:rPr>
                <w:ins w:id="254" w:author="Onozawa, Hisashi (Nokia - JP/Tokyo)" w:date="2021-07-23T15:28:00Z"/>
                <w:rFonts w:ascii="Arial" w:hAnsi="Arial" w:cs="Arial"/>
                <w:color w:val="000000"/>
                <w:sz w:val="16"/>
                <w:szCs w:val="16"/>
              </w:rPr>
            </w:pPr>
            <w:ins w:id="255"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2511D3A" w14:textId="77777777" w:rsidR="002F1ACE" w:rsidRPr="00CB4AE2" w:rsidRDefault="002F1ACE" w:rsidP="004442A5">
            <w:pPr>
              <w:jc w:val="right"/>
              <w:rPr>
                <w:ins w:id="256" w:author="Onozawa, Hisashi (Nokia - JP/Tokyo)" w:date="2021-07-23T15:28:00Z"/>
                <w:rFonts w:ascii="Arial" w:hAnsi="Arial" w:cs="Arial"/>
                <w:color w:val="000000"/>
                <w:sz w:val="16"/>
                <w:szCs w:val="16"/>
              </w:rPr>
            </w:pPr>
            <w:ins w:id="257" w:author="Onozawa, Hisashi (Nokia - JP/Tokyo)" w:date="2021-07-23T15:28:00Z">
              <w:r w:rsidRPr="00CB4AE2">
                <w:rPr>
                  <w:rFonts w:ascii="Arial" w:hAnsi="Arial" w:cs="Arial"/>
                  <w:color w:val="000000"/>
                  <w:sz w:val="16"/>
                  <w:szCs w:val="16"/>
                </w:rPr>
                <w:t>7410</w:t>
              </w:r>
            </w:ins>
          </w:p>
        </w:tc>
        <w:tc>
          <w:tcPr>
            <w:tcW w:w="1985" w:type="dxa"/>
            <w:tcBorders>
              <w:top w:val="nil"/>
              <w:left w:val="nil"/>
              <w:bottom w:val="single" w:sz="4" w:space="0" w:color="auto"/>
              <w:right w:val="single" w:sz="4" w:space="0" w:color="auto"/>
            </w:tcBorders>
            <w:shd w:val="clear" w:color="auto" w:fill="auto"/>
            <w:noWrap/>
            <w:vAlign w:val="bottom"/>
            <w:hideMark/>
          </w:tcPr>
          <w:p w14:paraId="0CDB2D8A" w14:textId="77777777" w:rsidR="002F1ACE" w:rsidRPr="00CB4AE2" w:rsidRDefault="002F1ACE" w:rsidP="004442A5">
            <w:pPr>
              <w:jc w:val="right"/>
              <w:rPr>
                <w:ins w:id="258" w:author="Onozawa, Hisashi (Nokia - JP/Tokyo)" w:date="2021-07-23T15:28:00Z"/>
                <w:rFonts w:ascii="Arial" w:hAnsi="Arial" w:cs="Arial"/>
                <w:color w:val="000000"/>
                <w:sz w:val="16"/>
                <w:szCs w:val="16"/>
              </w:rPr>
            </w:pPr>
            <w:ins w:id="259" w:author="Onozawa, Hisashi (Nokia - JP/Tokyo)" w:date="2021-07-23T15:28:00Z">
              <w:r w:rsidRPr="00CB4AE2">
                <w:rPr>
                  <w:rFonts w:ascii="Arial" w:hAnsi="Arial" w:cs="Arial"/>
                  <w:color w:val="000000"/>
                  <w:sz w:val="16"/>
                  <w:szCs w:val="16"/>
                </w:rPr>
                <w:t>7310</w:t>
              </w:r>
            </w:ins>
          </w:p>
        </w:tc>
        <w:tc>
          <w:tcPr>
            <w:tcW w:w="1843" w:type="dxa"/>
            <w:tcBorders>
              <w:top w:val="nil"/>
              <w:left w:val="nil"/>
              <w:bottom w:val="single" w:sz="4" w:space="0" w:color="auto"/>
              <w:right w:val="single" w:sz="4" w:space="0" w:color="auto"/>
            </w:tcBorders>
            <w:shd w:val="clear" w:color="auto" w:fill="auto"/>
            <w:noWrap/>
            <w:vAlign w:val="bottom"/>
            <w:hideMark/>
          </w:tcPr>
          <w:p w14:paraId="4F6EB716" w14:textId="77777777" w:rsidR="002F1ACE" w:rsidRPr="00CB4AE2" w:rsidRDefault="002F1ACE" w:rsidP="004442A5">
            <w:pPr>
              <w:jc w:val="right"/>
              <w:rPr>
                <w:ins w:id="260" w:author="Onozawa, Hisashi (Nokia - JP/Tokyo)" w:date="2021-07-23T15:28:00Z"/>
                <w:rFonts w:ascii="Arial" w:hAnsi="Arial" w:cs="Arial"/>
                <w:color w:val="000000"/>
                <w:sz w:val="16"/>
                <w:szCs w:val="16"/>
              </w:rPr>
            </w:pPr>
            <w:ins w:id="261" w:author="Onozawa, Hisashi (Nokia - JP/Tokyo)" w:date="2021-07-23T15:28:00Z">
              <w:r w:rsidRPr="00CB4AE2">
                <w:rPr>
                  <w:rFonts w:ascii="Arial" w:hAnsi="Arial" w:cs="Arial"/>
                  <w:color w:val="000000"/>
                  <w:sz w:val="16"/>
                  <w:szCs w:val="16"/>
                </w:rPr>
                <w:t>5335</w:t>
              </w:r>
            </w:ins>
          </w:p>
        </w:tc>
        <w:tc>
          <w:tcPr>
            <w:tcW w:w="1984" w:type="dxa"/>
            <w:tcBorders>
              <w:top w:val="nil"/>
              <w:left w:val="nil"/>
              <w:bottom w:val="single" w:sz="4" w:space="0" w:color="auto"/>
              <w:right w:val="single" w:sz="4" w:space="0" w:color="auto"/>
            </w:tcBorders>
            <w:shd w:val="clear" w:color="auto" w:fill="auto"/>
            <w:noWrap/>
            <w:vAlign w:val="bottom"/>
            <w:hideMark/>
          </w:tcPr>
          <w:p w14:paraId="6572AA6C" w14:textId="77777777" w:rsidR="002F1ACE" w:rsidRPr="00CB4AE2" w:rsidRDefault="002F1ACE" w:rsidP="004442A5">
            <w:pPr>
              <w:jc w:val="right"/>
              <w:rPr>
                <w:ins w:id="262" w:author="Onozawa, Hisashi (Nokia - JP/Tokyo)" w:date="2021-07-23T15:28:00Z"/>
                <w:rFonts w:ascii="Arial" w:hAnsi="Arial" w:cs="Arial"/>
                <w:color w:val="000000"/>
                <w:sz w:val="16"/>
                <w:szCs w:val="16"/>
              </w:rPr>
            </w:pPr>
            <w:ins w:id="263" w:author="Onozawa, Hisashi (Nokia - JP/Tokyo)" w:date="2021-07-23T15:28:00Z">
              <w:r w:rsidRPr="00CB4AE2">
                <w:rPr>
                  <w:rFonts w:ascii="Arial" w:hAnsi="Arial" w:cs="Arial"/>
                  <w:color w:val="000000"/>
                  <w:sz w:val="16"/>
                  <w:szCs w:val="16"/>
                </w:rPr>
                <w:t>5085</w:t>
              </w:r>
            </w:ins>
          </w:p>
        </w:tc>
      </w:tr>
      <w:tr w:rsidR="002F1ACE" w14:paraId="21F0678F" w14:textId="77777777" w:rsidTr="004442A5">
        <w:trPr>
          <w:trHeight w:val="300"/>
          <w:ins w:id="264"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68B2071D" w14:textId="77777777" w:rsidR="002F1ACE" w:rsidRPr="00F61629" w:rsidRDefault="002F1ACE" w:rsidP="004442A5">
            <w:pPr>
              <w:rPr>
                <w:ins w:id="265" w:author="Onozawa, Hisashi (Nokia - JP/Tokyo)" w:date="2021-07-23T15:28:00Z"/>
                <w:rFonts w:ascii="Arial" w:hAnsi="Arial" w:cs="Arial"/>
                <w:color w:val="000000"/>
                <w:sz w:val="16"/>
                <w:szCs w:val="16"/>
              </w:rPr>
            </w:pPr>
            <w:ins w:id="266" w:author="Onozawa, Hisashi (Nokia - JP/Tokyo)" w:date="2021-07-23T15:2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0C7E1CB" w14:textId="77777777" w:rsidR="002F1ACE" w:rsidRPr="00CB4AE2" w:rsidRDefault="002F1ACE" w:rsidP="004442A5">
            <w:pPr>
              <w:rPr>
                <w:ins w:id="267" w:author="Onozawa, Hisashi (Nokia - JP/Tokyo)" w:date="2021-07-23T15:28:00Z"/>
                <w:rFonts w:ascii="Arial" w:hAnsi="Arial" w:cs="Arial"/>
                <w:color w:val="000000"/>
                <w:sz w:val="16"/>
                <w:szCs w:val="16"/>
              </w:rPr>
            </w:pPr>
            <w:ins w:id="268" w:author="Onozawa, Hisashi (Nokia - JP/Tokyo)" w:date="2021-07-23T15:28:00Z">
              <w:r w:rsidRPr="00CB4AE2">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F2DDEB1" w14:textId="77777777" w:rsidR="002F1ACE" w:rsidRPr="00CB4AE2" w:rsidRDefault="002F1ACE" w:rsidP="004442A5">
            <w:pPr>
              <w:rPr>
                <w:ins w:id="269" w:author="Onozawa, Hisashi (Nokia - JP/Tokyo)" w:date="2021-07-23T15:28:00Z"/>
                <w:rFonts w:ascii="Arial" w:hAnsi="Arial" w:cs="Arial"/>
                <w:color w:val="000000"/>
                <w:sz w:val="16"/>
                <w:szCs w:val="16"/>
              </w:rPr>
            </w:pPr>
            <w:ins w:id="270" w:author="Onozawa, Hisashi (Nokia - JP/Tokyo)" w:date="2021-07-23T15:28:00Z">
              <w:r w:rsidRPr="00CB4AE2">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DC5241C" w14:textId="77777777" w:rsidR="002F1ACE" w:rsidRPr="00CB4AE2" w:rsidRDefault="002F1ACE" w:rsidP="004442A5">
            <w:pPr>
              <w:rPr>
                <w:ins w:id="271" w:author="Onozawa, Hisashi (Nokia - JP/Tokyo)" w:date="2021-07-23T15:28:00Z"/>
                <w:rFonts w:ascii="Arial" w:hAnsi="Arial" w:cs="Arial"/>
                <w:color w:val="000000"/>
                <w:sz w:val="16"/>
                <w:szCs w:val="16"/>
              </w:rPr>
            </w:pPr>
            <w:ins w:id="272" w:author="Onozawa, Hisashi (Nokia - JP/Tokyo)" w:date="2021-07-23T15:28:00Z">
              <w:r w:rsidRPr="00CB4AE2">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F073106" w14:textId="77777777" w:rsidR="002F1ACE" w:rsidRPr="00CB4AE2" w:rsidRDefault="002F1ACE" w:rsidP="004442A5">
            <w:pPr>
              <w:rPr>
                <w:ins w:id="273" w:author="Onozawa, Hisashi (Nokia - JP/Tokyo)" w:date="2021-07-23T15:28:00Z"/>
                <w:rFonts w:ascii="Arial" w:hAnsi="Arial" w:cs="Arial"/>
                <w:color w:val="000000"/>
                <w:sz w:val="16"/>
                <w:szCs w:val="16"/>
              </w:rPr>
            </w:pPr>
            <w:ins w:id="274" w:author="Onozawa, Hisashi (Nokia - JP/Tokyo)" w:date="2021-07-23T15:28:00Z">
              <w:r w:rsidRPr="00CB4AE2">
                <w:rPr>
                  <w:rFonts w:ascii="Arial" w:hAnsi="Arial" w:cs="Arial"/>
                  <w:color w:val="000000"/>
                  <w:sz w:val="16"/>
                  <w:szCs w:val="16"/>
                </w:rPr>
                <w:t>f2_high + 4*f1_high</w:t>
              </w:r>
            </w:ins>
          </w:p>
        </w:tc>
      </w:tr>
      <w:tr w:rsidR="002F1ACE" w14:paraId="4D6908CD" w14:textId="77777777" w:rsidTr="004442A5">
        <w:trPr>
          <w:trHeight w:val="300"/>
          <w:ins w:id="275"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1EC18B27" w14:textId="77777777" w:rsidR="002F1ACE" w:rsidRPr="00F61629" w:rsidRDefault="002F1ACE" w:rsidP="004442A5">
            <w:pPr>
              <w:rPr>
                <w:ins w:id="276" w:author="Onozawa, Hisashi (Nokia - JP/Tokyo)" w:date="2021-07-23T15:28:00Z"/>
                <w:rFonts w:ascii="Arial" w:hAnsi="Arial" w:cs="Arial"/>
                <w:color w:val="000000"/>
                <w:sz w:val="16"/>
                <w:szCs w:val="16"/>
              </w:rPr>
            </w:pPr>
            <w:ins w:id="277"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2042579" w14:textId="77777777" w:rsidR="002F1ACE" w:rsidRPr="00CB4AE2" w:rsidRDefault="002F1ACE" w:rsidP="004442A5">
            <w:pPr>
              <w:jc w:val="right"/>
              <w:rPr>
                <w:ins w:id="278" w:author="Onozawa, Hisashi (Nokia - JP/Tokyo)" w:date="2021-07-23T15:28:00Z"/>
                <w:rFonts w:ascii="Arial" w:hAnsi="Arial" w:cs="Arial"/>
                <w:color w:val="000000"/>
                <w:sz w:val="16"/>
                <w:szCs w:val="16"/>
              </w:rPr>
            </w:pPr>
            <w:ins w:id="279" w:author="Onozawa, Hisashi (Nokia - JP/Tokyo)" w:date="2021-07-23T15:28:00Z">
              <w:r w:rsidRPr="00CB4AE2">
                <w:rPr>
                  <w:rFonts w:ascii="Arial" w:hAnsi="Arial" w:cs="Arial"/>
                  <w:color w:val="000000"/>
                  <w:sz w:val="16"/>
                  <w:szCs w:val="16"/>
                </w:rPr>
                <w:t>11070</w:t>
              </w:r>
            </w:ins>
          </w:p>
        </w:tc>
        <w:tc>
          <w:tcPr>
            <w:tcW w:w="1985" w:type="dxa"/>
            <w:tcBorders>
              <w:top w:val="nil"/>
              <w:left w:val="nil"/>
              <w:bottom w:val="single" w:sz="4" w:space="0" w:color="auto"/>
              <w:right w:val="single" w:sz="4" w:space="0" w:color="auto"/>
            </w:tcBorders>
            <w:shd w:val="clear" w:color="auto" w:fill="auto"/>
            <w:noWrap/>
            <w:vAlign w:val="bottom"/>
            <w:hideMark/>
          </w:tcPr>
          <w:p w14:paraId="741E3F50" w14:textId="77777777" w:rsidR="002F1ACE" w:rsidRPr="00CB4AE2" w:rsidRDefault="002F1ACE" w:rsidP="004442A5">
            <w:pPr>
              <w:jc w:val="right"/>
              <w:rPr>
                <w:ins w:id="280" w:author="Onozawa, Hisashi (Nokia - JP/Tokyo)" w:date="2021-07-23T15:28:00Z"/>
                <w:rFonts w:ascii="Arial" w:hAnsi="Arial" w:cs="Arial"/>
                <w:color w:val="000000"/>
                <w:sz w:val="16"/>
                <w:szCs w:val="16"/>
              </w:rPr>
            </w:pPr>
            <w:ins w:id="281" w:author="Onozawa, Hisashi (Nokia - JP/Tokyo)" w:date="2021-07-23T15:28:00Z">
              <w:r w:rsidRPr="00CB4AE2">
                <w:rPr>
                  <w:rFonts w:ascii="Arial" w:hAnsi="Arial" w:cs="Arial"/>
                  <w:color w:val="000000"/>
                  <w:sz w:val="16"/>
                  <w:szCs w:val="16"/>
                </w:rPr>
                <w:t>11170</w:t>
              </w:r>
            </w:ins>
          </w:p>
        </w:tc>
        <w:tc>
          <w:tcPr>
            <w:tcW w:w="1843" w:type="dxa"/>
            <w:tcBorders>
              <w:top w:val="nil"/>
              <w:left w:val="nil"/>
              <w:bottom w:val="single" w:sz="4" w:space="0" w:color="auto"/>
              <w:right w:val="single" w:sz="4" w:space="0" w:color="auto"/>
            </w:tcBorders>
            <w:shd w:val="clear" w:color="auto" w:fill="auto"/>
            <w:noWrap/>
            <w:vAlign w:val="bottom"/>
            <w:hideMark/>
          </w:tcPr>
          <w:p w14:paraId="476FCE49" w14:textId="77777777" w:rsidR="002F1ACE" w:rsidRPr="00CB4AE2" w:rsidRDefault="002F1ACE" w:rsidP="004442A5">
            <w:pPr>
              <w:jc w:val="right"/>
              <w:rPr>
                <w:ins w:id="282" w:author="Onozawa, Hisashi (Nokia - JP/Tokyo)" w:date="2021-07-23T15:28:00Z"/>
                <w:rFonts w:ascii="Arial" w:hAnsi="Arial" w:cs="Arial"/>
                <w:color w:val="000000"/>
                <w:sz w:val="16"/>
                <w:szCs w:val="16"/>
              </w:rPr>
            </w:pPr>
            <w:ins w:id="283" w:author="Onozawa, Hisashi (Nokia - JP/Tokyo)" w:date="2021-07-23T15:28:00Z">
              <w:r w:rsidRPr="00CB4AE2">
                <w:rPr>
                  <w:rFonts w:ascii="Arial" w:hAnsi="Arial" w:cs="Arial"/>
                  <w:color w:val="000000"/>
                  <w:sz w:val="16"/>
                  <w:szCs w:val="16"/>
                </w:rPr>
                <w:t>9705</w:t>
              </w:r>
            </w:ins>
          </w:p>
        </w:tc>
        <w:tc>
          <w:tcPr>
            <w:tcW w:w="1984" w:type="dxa"/>
            <w:tcBorders>
              <w:top w:val="nil"/>
              <w:left w:val="nil"/>
              <w:bottom w:val="single" w:sz="4" w:space="0" w:color="auto"/>
              <w:right w:val="single" w:sz="4" w:space="0" w:color="auto"/>
            </w:tcBorders>
            <w:shd w:val="clear" w:color="auto" w:fill="auto"/>
            <w:noWrap/>
            <w:vAlign w:val="bottom"/>
            <w:hideMark/>
          </w:tcPr>
          <w:p w14:paraId="2749986B" w14:textId="77777777" w:rsidR="002F1ACE" w:rsidRPr="00CB4AE2" w:rsidRDefault="002F1ACE" w:rsidP="004442A5">
            <w:pPr>
              <w:jc w:val="right"/>
              <w:rPr>
                <w:ins w:id="284" w:author="Onozawa, Hisashi (Nokia - JP/Tokyo)" w:date="2021-07-23T15:28:00Z"/>
                <w:rFonts w:ascii="Arial" w:hAnsi="Arial" w:cs="Arial"/>
                <w:color w:val="000000"/>
                <w:sz w:val="16"/>
                <w:szCs w:val="16"/>
              </w:rPr>
            </w:pPr>
            <w:ins w:id="285" w:author="Onozawa, Hisashi (Nokia - JP/Tokyo)" w:date="2021-07-23T15:28:00Z">
              <w:r w:rsidRPr="00CB4AE2">
                <w:rPr>
                  <w:rFonts w:ascii="Arial" w:hAnsi="Arial" w:cs="Arial"/>
                  <w:color w:val="000000"/>
                  <w:sz w:val="16"/>
                  <w:szCs w:val="16"/>
                </w:rPr>
                <w:t>9955</w:t>
              </w:r>
            </w:ins>
          </w:p>
        </w:tc>
      </w:tr>
      <w:tr w:rsidR="002F1ACE" w14:paraId="20F91F1B" w14:textId="77777777" w:rsidTr="004442A5">
        <w:trPr>
          <w:trHeight w:val="300"/>
          <w:ins w:id="286"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518388B2" w14:textId="77777777" w:rsidR="002F1ACE" w:rsidRPr="00F61629" w:rsidRDefault="002F1ACE" w:rsidP="004442A5">
            <w:pPr>
              <w:rPr>
                <w:ins w:id="287" w:author="Onozawa, Hisashi (Nokia - JP/Tokyo)" w:date="2021-07-23T15:28:00Z"/>
                <w:rFonts w:ascii="Arial" w:hAnsi="Arial" w:cs="Arial"/>
                <w:color w:val="000000"/>
                <w:sz w:val="16"/>
                <w:szCs w:val="16"/>
              </w:rPr>
            </w:pPr>
            <w:ins w:id="288" w:author="Onozawa, Hisashi (Nokia - JP/Tokyo)" w:date="2021-07-23T15:2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E2007E7" w14:textId="77777777" w:rsidR="002F1ACE" w:rsidRPr="00CB4AE2" w:rsidRDefault="002F1ACE" w:rsidP="004442A5">
            <w:pPr>
              <w:rPr>
                <w:ins w:id="289" w:author="Onozawa, Hisashi (Nokia - JP/Tokyo)" w:date="2021-07-23T15:28:00Z"/>
                <w:rFonts w:ascii="Arial" w:hAnsi="Arial" w:cs="Arial"/>
                <w:color w:val="000000"/>
                <w:sz w:val="16"/>
                <w:szCs w:val="16"/>
              </w:rPr>
            </w:pPr>
            <w:ins w:id="290" w:author="Onozawa, Hisashi (Nokia - JP/Tokyo)" w:date="2021-07-23T15:28:00Z">
              <w:r w:rsidRPr="00CB4AE2">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DDC10B1" w14:textId="77777777" w:rsidR="002F1ACE" w:rsidRPr="00CB4AE2" w:rsidRDefault="002F1ACE" w:rsidP="004442A5">
            <w:pPr>
              <w:rPr>
                <w:ins w:id="291" w:author="Onozawa, Hisashi (Nokia - JP/Tokyo)" w:date="2021-07-23T15:28:00Z"/>
                <w:rFonts w:ascii="Arial" w:hAnsi="Arial" w:cs="Arial"/>
                <w:color w:val="000000"/>
                <w:sz w:val="16"/>
                <w:szCs w:val="16"/>
              </w:rPr>
            </w:pPr>
            <w:ins w:id="292" w:author="Onozawa, Hisashi (Nokia - JP/Tokyo)" w:date="2021-07-23T15:28:00Z">
              <w:r w:rsidRPr="00CB4AE2">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E794618" w14:textId="77777777" w:rsidR="002F1ACE" w:rsidRPr="00CB4AE2" w:rsidRDefault="002F1ACE" w:rsidP="004442A5">
            <w:pPr>
              <w:rPr>
                <w:ins w:id="293" w:author="Onozawa, Hisashi (Nokia - JP/Tokyo)" w:date="2021-07-23T15:28:00Z"/>
                <w:rFonts w:ascii="Arial" w:hAnsi="Arial" w:cs="Arial"/>
                <w:color w:val="000000"/>
                <w:sz w:val="16"/>
                <w:szCs w:val="16"/>
              </w:rPr>
            </w:pPr>
            <w:ins w:id="294" w:author="Onozawa, Hisashi (Nokia - JP/Tokyo)" w:date="2021-07-23T15:28:00Z">
              <w:r w:rsidRPr="00CB4AE2">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7D82E0DB" w14:textId="77777777" w:rsidR="002F1ACE" w:rsidRPr="00CB4AE2" w:rsidRDefault="002F1ACE" w:rsidP="004442A5">
            <w:pPr>
              <w:rPr>
                <w:ins w:id="295" w:author="Onozawa, Hisashi (Nokia - JP/Tokyo)" w:date="2021-07-23T15:28:00Z"/>
                <w:rFonts w:ascii="Arial" w:hAnsi="Arial" w:cs="Arial"/>
                <w:color w:val="000000"/>
                <w:sz w:val="16"/>
                <w:szCs w:val="16"/>
              </w:rPr>
            </w:pPr>
            <w:ins w:id="296" w:author="Onozawa, Hisashi (Nokia - JP/Tokyo)" w:date="2021-07-23T15:28:00Z">
              <w:r w:rsidRPr="00CB4AE2">
                <w:rPr>
                  <w:rFonts w:ascii="Arial" w:hAnsi="Arial" w:cs="Arial"/>
                  <w:color w:val="000000"/>
                  <w:sz w:val="16"/>
                  <w:szCs w:val="16"/>
                </w:rPr>
                <w:t>2*f2_high – 3*f1_low</w:t>
              </w:r>
            </w:ins>
          </w:p>
        </w:tc>
      </w:tr>
      <w:tr w:rsidR="002F1ACE" w14:paraId="7483F3A4" w14:textId="77777777" w:rsidTr="004442A5">
        <w:trPr>
          <w:trHeight w:val="300"/>
          <w:ins w:id="297"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102B17DE" w14:textId="77777777" w:rsidR="002F1ACE" w:rsidRPr="00F61629" w:rsidRDefault="002F1ACE" w:rsidP="004442A5">
            <w:pPr>
              <w:rPr>
                <w:ins w:id="298" w:author="Onozawa, Hisashi (Nokia - JP/Tokyo)" w:date="2021-07-23T15:28:00Z"/>
                <w:rFonts w:ascii="Arial" w:hAnsi="Arial" w:cs="Arial"/>
                <w:color w:val="000000"/>
                <w:sz w:val="16"/>
                <w:szCs w:val="16"/>
              </w:rPr>
            </w:pPr>
            <w:ins w:id="299"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03F56F2" w14:textId="77777777" w:rsidR="002F1ACE" w:rsidRPr="00CB4AE2" w:rsidRDefault="002F1ACE" w:rsidP="004442A5">
            <w:pPr>
              <w:jc w:val="right"/>
              <w:rPr>
                <w:ins w:id="300" w:author="Onozawa, Hisashi (Nokia - JP/Tokyo)" w:date="2021-07-23T15:28:00Z"/>
                <w:rFonts w:ascii="Arial" w:hAnsi="Arial" w:cs="Arial"/>
                <w:color w:val="000000"/>
                <w:sz w:val="16"/>
                <w:szCs w:val="16"/>
              </w:rPr>
            </w:pPr>
            <w:ins w:id="301" w:author="Onozawa, Hisashi (Nokia - JP/Tokyo)" w:date="2021-07-23T15:28:00Z">
              <w:r w:rsidRPr="00CB4AE2">
                <w:rPr>
                  <w:rFonts w:ascii="Arial" w:hAnsi="Arial" w:cs="Arial"/>
                  <w:color w:val="000000"/>
                  <w:sz w:val="16"/>
                  <w:szCs w:val="16"/>
                </w:rPr>
                <w:t>3245</w:t>
              </w:r>
            </w:ins>
          </w:p>
        </w:tc>
        <w:tc>
          <w:tcPr>
            <w:tcW w:w="1985" w:type="dxa"/>
            <w:tcBorders>
              <w:top w:val="nil"/>
              <w:left w:val="nil"/>
              <w:bottom w:val="single" w:sz="4" w:space="0" w:color="auto"/>
              <w:right w:val="single" w:sz="4" w:space="0" w:color="auto"/>
            </w:tcBorders>
            <w:shd w:val="clear" w:color="auto" w:fill="auto"/>
            <w:noWrap/>
            <w:vAlign w:val="bottom"/>
            <w:hideMark/>
          </w:tcPr>
          <w:p w14:paraId="78F75DB3" w14:textId="77777777" w:rsidR="002F1ACE" w:rsidRPr="00CB4AE2" w:rsidRDefault="002F1ACE" w:rsidP="004442A5">
            <w:pPr>
              <w:jc w:val="right"/>
              <w:rPr>
                <w:ins w:id="302" w:author="Onozawa, Hisashi (Nokia - JP/Tokyo)" w:date="2021-07-23T15:28:00Z"/>
                <w:rFonts w:ascii="Arial" w:hAnsi="Arial" w:cs="Arial"/>
                <w:color w:val="000000"/>
                <w:sz w:val="16"/>
                <w:szCs w:val="16"/>
              </w:rPr>
            </w:pPr>
            <w:ins w:id="303" w:author="Onozawa, Hisashi (Nokia - JP/Tokyo)" w:date="2021-07-23T15:28:00Z">
              <w:r w:rsidRPr="00CB4AE2">
                <w:rPr>
                  <w:rFonts w:ascii="Arial" w:hAnsi="Arial" w:cs="Arial"/>
                  <w:color w:val="000000"/>
                  <w:sz w:val="16"/>
                  <w:szCs w:val="16"/>
                </w:rPr>
                <w:t>3095</w:t>
              </w:r>
            </w:ins>
          </w:p>
        </w:tc>
        <w:tc>
          <w:tcPr>
            <w:tcW w:w="1843" w:type="dxa"/>
            <w:tcBorders>
              <w:top w:val="nil"/>
              <w:left w:val="nil"/>
              <w:bottom w:val="single" w:sz="4" w:space="0" w:color="auto"/>
              <w:right w:val="single" w:sz="4" w:space="0" w:color="auto"/>
            </w:tcBorders>
            <w:shd w:val="clear" w:color="auto" w:fill="auto"/>
            <w:noWrap/>
            <w:vAlign w:val="bottom"/>
            <w:hideMark/>
          </w:tcPr>
          <w:p w14:paraId="44D2896C" w14:textId="77777777" w:rsidR="002F1ACE" w:rsidRPr="00CB4AE2" w:rsidRDefault="002F1ACE" w:rsidP="004442A5">
            <w:pPr>
              <w:jc w:val="right"/>
              <w:rPr>
                <w:ins w:id="304" w:author="Onozawa, Hisashi (Nokia - JP/Tokyo)" w:date="2021-07-23T15:28:00Z"/>
                <w:rFonts w:ascii="Arial" w:hAnsi="Arial" w:cs="Arial"/>
                <w:color w:val="000000"/>
                <w:sz w:val="16"/>
                <w:szCs w:val="16"/>
              </w:rPr>
            </w:pPr>
            <w:ins w:id="305" w:author="Onozawa, Hisashi (Nokia - JP/Tokyo)" w:date="2021-07-23T15:28:00Z">
              <w:r w:rsidRPr="00CB4AE2">
                <w:rPr>
                  <w:rFonts w:ascii="Arial" w:hAnsi="Arial" w:cs="Arial"/>
                  <w:color w:val="000000"/>
                  <w:sz w:val="16"/>
                  <w:szCs w:val="16"/>
                </w:rPr>
                <w:t>1120</w:t>
              </w:r>
            </w:ins>
          </w:p>
        </w:tc>
        <w:tc>
          <w:tcPr>
            <w:tcW w:w="1984" w:type="dxa"/>
            <w:tcBorders>
              <w:top w:val="nil"/>
              <w:left w:val="nil"/>
              <w:bottom w:val="single" w:sz="4" w:space="0" w:color="auto"/>
              <w:right w:val="single" w:sz="4" w:space="0" w:color="auto"/>
            </w:tcBorders>
            <w:shd w:val="clear" w:color="auto" w:fill="auto"/>
            <w:noWrap/>
            <w:vAlign w:val="bottom"/>
            <w:hideMark/>
          </w:tcPr>
          <w:p w14:paraId="5BEED591" w14:textId="77777777" w:rsidR="002F1ACE" w:rsidRPr="00CB4AE2" w:rsidRDefault="002F1ACE" w:rsidP="004442A5">
            <w:pPr>
              <w:jc w:val="right"/>
              <w:rPr>
                <w:ins w:id="306" w:author="Onozawa, Hisashi (Nokia - JP/Tokyo)" w:date="2021-07-23T15:28:00Z"/>
                <w:rFonts w:ascii="Arial" w:hAnsi="Arial" w:cs="Arial"/>
                <w:color w:val="000000"/>
                <w:sz w:val="16"/>
                <w:szCs w:val="16"/>
              </w:rPr>
            </w:pPr>
            <w:ins w:id="307" w:author="Onozawa, Hisashi (Nokia - JP/Tokyo)" w:date="2021-07-23T15:28:00Z">
              <w:r w:rsidRPr="00CB4AE2">
                <w:rPr>
                  <w:rFonts w:ascii="Arial" w:hAnsi="Arial" w:cs="Arial"/>
                  <w:color w:val="000000"/>
                  <w:sz w:val="16"/>
                  <w:szCs w:val="16"/>
                </w:rPr>
                <w:t>920</w:t>
              </w:r>
            </w:ins>
          </w:p>
        </w:tc>
      </w:tr>
      <w:tr w:rsidR="002F1ACE" w14:paraId="03623598" w14:textId="77777777" w:rsidTr="004442A5">
        <w:trPr>
          <w:trHeight w:val="300"/>
          <w:ins w:id="308"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0526BDDD" w14:textId="77777777" w:rsidR="002F1ACE" w:rsidRPr="00F61629" w:rsidRDefault="002F1ACE" w:rsidP="004442A5">
            <w:pPr>
              <w:rPr>
                <w:ins w:id="309" w:author="Onozawa, Hisashi (Nokia - JP/Tokyo)" w:date="2021-07-23T15:28:00Z"/>
                <w:rFonts w:ascii="Arial" w:hAnsi="Arial" w:cs="Arial"/>
                <w:color w:val="000000"/>
                <w:sz w:val="16"/>
                <w:szCs w:val="16"/>
              </w:rPr>
            </w:pPr>
            <w:ins w:id="310" w:author="Onozawa, Hisashi (Nokia - JP/Tokyo)" w:date="2021-07-23T15:28: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A4E6E53" w14:textId="77777777" w:rsidR="002F1ACE" w:rsidRPr="00CB4AE2" w:rsidRDefault="002F1ACE" w:rsidP="004442A5">
            <w:pPr>
              <w:rPr>
                <w:ins w:id="311" w:author="Onozawa, Hisashi (Nokia - JP/Tokyo)" w:date="2021-07-23T15:28:00Z"/>
                <w:rFonts w:ascii="Arial" w:hAnsi="Arial" w:cs="Arial"/>
                <w:color w:val="000000"/>
                <w:sz w:val="16"/>
                <w:szCs w:val="16"/>
              </w:rPr>
            </w:pPr>
            <w:ins w:id="312" w:author="Onozawa, Hisashi (Nokia - JP/Tokyo)" w:date="2021-07-23T15:28:00Z">
              <w:r w:rsidRPr="00CB4AE2">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DEB31FA" w14:textId="77777777" w:rsidR="002F1ACE" w:rsidRPr="00CB4AE2" w:rsidRDefault="002F1ACE" w:rsidP="004442A5">
            <w:pPr>
              <w:rPr>
                <w:ins w:id="313" w:author="Onozawa, Hisashi (Nokia - JP/Tokyo)" w:date="2021-07-23T15:28:00Z"/>
                <w:rFonts w:ascii="Arial" w:hAnsi="Arial" w:cs="Arial"/>
                <w:color w:val="000000"/>
                <w:sz w:val="16"/>
                <w:szCs w:val="16"/>
              </w:rPr>
            </w:pPr>
            <w:ins w:id="314" w:author="Onozawa, Hisashi (Nokia - JP/Tokyo)" w:date="2021-07-23T15:28:00Z">
              <w:r w:rsidRPr="00CB4AE2">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72E93D20" w14:textId="77777777" w:rsidR="002F1ACE" w:rsidRPr="00CB4AE2" w:rsidRDefault="002F1ACE" w:rsidP="004442A5">
            <w:pPr>
              <w:rPr>
                <w:ins w:id="315" w:author="Onozawa, Hisashi (Nokia - JP/Tokyo)" w:date="2021-07-23T15:28:00Z"/>
                <w:rFonts w:ascii="Arial" w:hAnsi="Arial" w:cs="Arial"/>
                <w:color w:val="000000"/>
                <w:sz w:val="16"/>
                <w:szCs w:val="16"/>
              </w:rPr>
            </w:pPr>
            <w:ins w:id="316" w:author="Onozawa, Hisashi (Nokia - JP/Tokyo)" w:date="2021-07-23T15:28:00Z">
              <w:r w:rsidRPr="00CB4AE2">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78DAF7D2" w14:textId="77777777" w:rsidR="002F1ACE" w:rsidRPr="00CB4AE2" w:rsidRDefault="002F1ACE" w:rsidP="004442A5">
            <w:pPr>
              <w:rPr>
                <w:ins w:id="317" w:author="Onozawa, Hisashi (Nokia - JP/Tokyo)" w:date="2021-07-23T15:28:00Z"/>
                <w:rFonts w:ascii="Arial" w:hAnsi="Arial" w:cs="Arial"/>
                <w:color w:val="000000"/>
                <w:sz w:val="16"/>
                <w:szCs w:val="16"/>
              </w:rPr>
            </w:pPr>
            <w:ins w:id="318" w:author="Onozawa, Hisashi (Nokia - JP/Tokyo)" w:date="2021-07-23T15:28:00Z">
              <w:r w:rsidRPr="00CB4AE2">
                <w:rPr>
                  <w:rFonts w:ascii="Arial" w:hAnsi="Arial" w:cs="Arial"/>
                  <w:color w:val="000000"/>
                  <w:sz w:val="16"/>
                  <w:szCs w:val="16"/>
                </w:rPr>
                <w:t>2*f2_high + 3*f1_high</w:t>
              </w:r>
            </w:ins>
          </w:p>
        </w:tc>
      </w:tr>
      <w:tr w:rsidR="002F1ACE" w14:paraId="1FA820AD" w14:textId="77777777" w:rsidTr="004442A5">
        <w:trPr>
          <w:trHeight w:val="300"/>
          <w:ins w:id="319" w:author="Onozawa, Hisashi (Nokia - JP/Tokyo)" w:date="2021-07-23T15:28:00Z"/>
        </w:trPr>
        <w:tc>
          <w:tcPr>
            <w:tcW w:w="2689" w:type="dxa"/>
            <w:tcBorders>
              <w:top w:val="nil"/>
              <w:left w:val="single" w:sz="4" w:space="0" w:color="auto"/>
              <w:bottom w:val="single" w:sz="4" w:space="0" w:color="auto"/>
              <w:right w:val="single" w:sz="4" w:space="0" w:color="auto"/>
            </w:tcBorders>
            <w:shd w:val="clear" w:color="auto" w:fill="auto"/>
            <w:noWrap/>
            <w:hideMark/>
          </w:tcPr>
          <w:p w14:paraId="69AEB6E6" w14:textId="77777777" w:rsidR="002F1ACE" w:rsidRPr="00F61629" w:rsidRDefault="002F1ACE" w:rsidP="004442A5">
            <w:pPr>
              <w:rPr>
                <w:ins w:id="320" w:author="Onozawa, Hisashi (Nokia - JP/Tokyo)" w:date="2021-07-23T15:28:00Z"/>
                <w:rFonts w:ascii="Arial" w:hAnsi="Arial" w:cs="Arial"/>
                <w:color w:val="000000"/>
                <w:sz w:val="16"/>
                <w:szCs w:val="16"/>
              </w:rPr>
            </w:pPr>
            <w:ins w:id="321" w:author="Onozawa, Hisashi (Nokia - JP/Tokyo)" w:date="2021-07-23T15:28: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EAB759C" w14:textId="77777777" w:rsidR="002F1ACE" w:rsidRPr="00CB4AE2" w:rsidRDefault="002F1ACE" w:rsidP="004442A5">
            <w:pPr>
              <w:jc w:val="right"/>
              <w:rPr>
                <w:ins w:id="322" w:author="Onozawa, Hisashi (Nokia - JP/Tokyo)" w:date="2021-07-23T15:28:00Z"/>
                <w:rFonts w:ascii="Arial" w:hAnsi="Arial" w:cs="Arial"/>
                <w:color w:val="000000"/>
                <w:sz w:val="16"/>
                <w:szCs w:val="16"/>
              </w:rPr>
            </w:pPr>
            <w:ins w:id="323" w:author="Onozawa, Hisashi (Nokia - JP/Tokyo)" w:date="2021-07-23T15:28:00Z">
              <w:r w:rsidRPr="00CB4AE2">
                <w:rPr>
                  <w:rFonts w:ascii="Arial" w:hAnsi="Arial" w:cs="Arial"/>
                  <w:color w:val="000000"/>
                  <w:sz w:val="16"/>
                  <w:szCs w:val="16"/>
                </w:rPr>
                <w:t>10615</w:t>
              </w:r>
            </w:ins>
          </w:p>
        </w:tc>
        <w:tc>
          <w:tcPr>
            <w:tcW w:w="1985" w:type="dxa"/>
            <w:tcBorders>
              <w:top w:val="nil"/>
              <w:left w:val="nil"/>
              <w:bottom w:val="single" w:sz="4" w:space="0" w:color="auto"/>
              <w:right w:val="single" w:sz="4" w:space="0" w:color="auto"/>
            </w:tcBorders>
            <w:shd w:val="clear" w:color="auto" w:fill="auto"/>
            <w:noWrap/>
            <w:vAlign w:val="bottom"/>
            <w:hideMark/>
          </w:tcPr>
          <w:p w14:paraId="42CBDCA1" w14:textId="77777777" w:rsidR="002F1ACE" w:rsidRPr="00CB4AE2" w:rsidRDefault="002F1ACE" w:rsidP="004442A5">
            <w:pPr>
              <w:jc w:val="right"/>
              <w:rPr>
                <w:ins w:id="324" w:author="Onozawa, Hisashi (Nokia - JP/Tokyo)" w:date="2021-07-23T15:28:00Z"/>
                <w:rFonts w:ascii="Arial" w:hAnsi="Arial" w:cs="Arial"/>
                <w:color w:val="000000"/>
                <w:sz w:val="16"/>
                <w:szCs w:val="16"/>
              </w:rPr>
            </w:pPr>
            <w:ins w:id="325" w:author="Onozawa, Hisashi (Nokia - JP/Tokyo)" w:date="2021-07-23T15:28:00Z">
              <w:r w:rsidRPr="00CB4AE2">
                <w:rPr>
                  <w:rFonts w:ascii="Arial" w:hAnsi="Arial" w:cs="Arial"/>
                  <w:color w:val="000000"/>
                  <w:sz w:val="16"/>
                  <w:szCs w:val="16"/>
                </w:rPr>
                <w:t>10765</w:t>
              </w:r>
            </w:ins>
          </w:p>
        </w:tc>
        <w:tc>
          <w:tcPr>
            <w:tcW w:w="1843" w:type="dxa"/>
            <w:tcBorders>
              <w:top w:val="nil"/>
              <w:left w:val="nil"/>
              <w:bottom w:val="single" w:sz="4" w:space="0" w:color="auto"/>
              <w:right w:val="single" w:sz="4" w:space="0" w:color="auto"/>
            </w:tcBorders>
            <w:shd w:val="clear" w:color="auto" w:fill="auto"/>
            <w:noWrap/>
            <w:vAlign w:val="bottom"/>
            <w:hideMark/>
          </w:tcPr>
          <w:p w14:paraId="21DBE92D" w14:textId="77777777" w:rsidR="002F1ACE" w:rsidRPr="00CB4AE2" w:rsidRDefault="002F1ACE" w:rsidP="004442A5">
            <w:pPr>
              <w:jc w:val="right"/>
              <w:rPr>
                <w:ins w:id="326" w:author="Onozawa, Hisashi (Nokia - JP/Tokyo)" w:date="2021-07-23T15:28:00Z"/>
                <w:rFonts w:ascii="Arial" w:hAnsi="Arial" w:cs="Arial"/>
                <w:color w:val="000000"/>
                <w:sz w:val="16"/>
                <w:szCs w:val="16"/>
              </w:rPr>
            </w:pPr>
            <w:ins w:id="327" w:author="Onozawa, Hisashi (Nokia - JP/Tokyo)" w:date="2021-07-23T15:28:00Z">
              <w:r w:rsidRPr="00CB4AE2">
                <w:rPr>
                  <w:rFonts w:ascii="Arial" w:hAnsi="Arial" w:cs="Arial"/>
                  <w:color w:val="000000"/>
                  <w:sz w:val="16"/>
                  <w:szCs w:val="16"/>
                </w:rPr>
                <w:t>10160</w:t>
              </w:r>
            </w:ins>
          </w:p>
        </w:tc>
        <w:tc>
          <w:tcPr>
            <w:tcW w:w="1984" w:type="dxa"/>
            <w:tcBorders>
              <w:top w:val="nil"/>
              <w:left w:val="nil"/>
              <w:bottom w:val="single" w:sz="4" w:space="0" w:color="auto"/>
              <w:right w:val="single" w:sz="4" w:space="0" w:color="auto"/>
            </w:tcBorders>
            <w:shd w:val="clear" w:color="auto" w:fill="auto"/>
            <w:noWrap/>
            <w:vAlign w:val="bottom"/>
            <w:hideMark/>
          </w:tcPr>
          <w:p w14:paraId="0C8D3147" w14:textId="77777777" w:rsidR="002F1ACE" w:rsidRPr="00CB4AE2" w:rsidRDefault="002F1ACE" w:rsidP="004442A5">
            <w:pPr>
              <w:jc w:val="right"/>
              <w:rPr>
                <w:ins w:id="328" w:author="Onozawa, Hisashi (Nokia - JP/Tokyo)" w:date="2021-07-23T15:28:00Z"/>
                <w:rFonts w:ascii="Arial" w:hAnsi="Arial" w:cs="Arial"/>
                <w:color w:val="000000"/>
                <w:sz w:val="16"/>
                <w:szCs w:val="16"/>
              </w:rPr>
            </w:pPr>
            <w:ins w:id="329" w:author="Onozawa, Hisashi (Nokia - JP/Tokyo)" w:date="2021-07-23T15:28:00Z">
              <w:r w:rsidRPr="00CB4AE2">
                <w:rPr>
                  <w:rFonts w:ascii="Arial" w:hAnsi="Arial" w:cs="Arial"/>
                  <w:color w:val="000000"/>
                  <w:sz w:val="16"/>
                  <w:szCs w:val="16"/>
                </w:rPr>
                <w:t>10360</w:t>
              </w:r>
            </w:ins>
          </w:p>
        </w:tc>
      </w:tr>
    </w:tbl>
    <w:p w14:paraId="0FFA42F3" w14:textId="77777777" w:rsidR="002F1ACE" w:rsidRDefault="002F1ACE" w:rsidP="002F1ACE">
      <w:pPr>
        <w:pStyle w:val="TH"/>
        <w:rPr>
          <w:ins w:id="330" w:author="Onozawa, Hisashi (Nokia - JP/Tokyo)" w:date="2021-07-23T15:28:00Z"/>
        </w:rPr>
      </w:pPr>
    </w:p>
    <w:p w14:paraId="0EE71D4D" w14:textId="77777777" w:rsidR="002F1ACE" w:rsidRDefault="002F1ACE" w:rsidP="002F1ACE">
      <w:pPr>
        <w:spacing w:after="240"/>
        <w:rPr>
          <w:ins w:id="331" w:author="Onozawa, Hisashi (Nokia - JP/Tokyo)" w:date="2021-07-23T15:28:00Z"/>
        </w:rPr>
      </w:pPr>
      <w:ins w:id="332" w:author="Onozawa, Hisashi (Nokia - JP/Tokyo)" w:date="2021-07-23T15:28:00Z">
        <w:r>
          <w:t>Based on co-existence study as presented in the table 5.X.2-1 and 5.X.2-2, own Rx impact is not identified.</w:t>
        </w:r>
      </w:ins>
    </w:p>
    <w:p w14:paraId="535BCF37" w14:textId="77777777" w:rsidR="002F1ACE" w:rsidRDefault="002F1ACE" w:rsidP="002F1ACE">
      <w:pPr>
        <w:pStyle w:val="Heading3"/>
        <w:rPr>
          <w:ins w:id="333" w:author="Onozawa, Hisashi (Nokia - JP/Tokyo)" w:date="2021-07-23T15:28:00Z"/>
          <w:rFonts w:cs="Arial"/>
          <w:szCs w:val="28"/>
        </w:rPr>
      </w:pPr>
      <w:ins w:id="334" w:author="Onozawa, Hisashi (Nokia - JP/Tokyo)" w:date="2021-07-23T15:28:00Z">
        <w:r>
          <w:t>5.X.3</w:t>
        </w:r>
        <w:r>
          <w:tab/>
        </w:r>
        <w:r>
          <w:rPr>
            <w:rFonts w:cs="Arial"/>
            <w:szCs w:val="28"/>
          </w:rPr>
          <w:t xml:space="preserve">∆TIB and ∆RIB </w:t>
        </w:r>
        <w:proofErr w:type="spellStart"/>
        <w:r>
          <w:rPr>
            <w:rFonts w:cs="Arial"/>
            <w:szCs w:val="28"/>
          </w:rPr>
          <w:t>values</w:t>
        </w:r>
        <w:proofErr w:type="spellEnd"/>
      </w:ins>
    </w:p>
    <w:p w14:paraId="04294C52" w14:textId="77777777" w:rsidR="002F1ACE" w:rsidRPr="00155888" w:rsidRDefault="002F1ACE" w:rsidP="002F1ACE">
      <w:pPr>
        <w:spacing w:after="240"/>
        <w:rPr>
          <w:ins w:id="335" w:author="Onozawa, Hisashi (Nokia - JP/Tokyo)" w:date="2021-07-23T15:28:00Z"/>
          <w:lang w:val="sv-SE" w:eastAsia="en-US"/>
        </w:rPr>
      </w:pPr>
      <w:ins w:id="336" w:author="Onozawa, Hisashi (Nokia - JP/Tokyo)" w:date="2021-07-23T15:28:00Z">
        <w:r>
          <w:rPr>
            <w:lang w:val="sv-SE" w:eastAsia="en-US"/>
          </w:rPr>
          <w:t>The</w:t>
        </w:r>
        <w:r w:rsidRPr="00155888">
          <w:t xml:space="preserve"> </w:t>
        </w:r>
        <w:r>
          <w:rPr>
            <w:lang w:val="sv-SE" w:eastAsia="en-US"/>
          </w:rPr>
          <w:t xml:space="preserve">same relaxation </w:t>
        </w:r>
        <w:proofErr w:type="spellStart"/>
        <w:r>
          <w:rPr>
            <w:lang w:val="sv-SE" w:eastAsia="en-US"/>
          </w:rPr>
          <w:t>values</w:t>
        </w:r>
        <w:proofErr w:type="spellEnd"/>
        <w:r>
          <w:rPr>
            <w:lang w:val="sv-SE" w:eastAsia="en-US"/>
          </w:rPr>
          <w:t xml:space="preserve"> </w:t>
        </w:r>
        <w:r w:rsidRPr="00155888">
          <w:rPr>
            <w:lang w:val="sv-SE" w:eastAsia="en-US"/>
          </w:rPr>
          <w:t xml:space="preserve">is </w:t>
        </w:r>
        <w:proofErr w:type="spellStart"/>
        <w:r>
          <w:rPr>
            <w:lang w:val="sv-SE" w:eastAsia="en-US"/>
          </w:rPr>
          <w:t>re</w:t>
        </w:r>
        <w:r w:rsidRPr="00155888">
          <w:rPr>
            <w:lang w:val="sv-SE" w:eastAsia="en-US"/>
          </w:rPr>
          <w:t>used</w:t>
        </w:r>
        <w:proofErr w:type="spellEnd"/>
        <w:r>
          <w:rPr>
            <w:lang w:val="sv-SE" w:eastAsia="en-US"/>
          </w:rPr>
          <w:t xml:space="preserve"> from E-UTRA CA_2-29-30.</w:t>
        </w:r>
      </w:ins>
    </w:p>
    <w:p w14:paraId="3F61A960" w14:textId="77777777" w:rsidR="002F1ACE" w:rsidRDefault="002F1ACE" w:rsidP="002F1ACE">
      <w:pPr>
        <w:pStyle w:val="TH"/>
        <w:rPr>
          <w:ins w:id="337" w:author="Onozawa, Hisashi (Nokia - JP/Tokyo)" w:date="2021-07-23T15:28:00Z"/>
          <w:rFonts w:cs="Arial"/>
        </w:rPr>
      </w:pPr>
      <w:ins w:id="338" w:author="Onozawa, Hisashi (Nokia - JP/Tokyo)" w:date="2021-07-23T15:28:00Z">
        <w:r>
          <w:rPr>
            <w:rFonts w:cs="Arial"/>
          </w:rPr>
          <w:t xml:space="preserve">Table 5.X.3-1: </w:t>
        </w:r>
        <w:proofErr w:type="spellStart"/>
        <w:r>
          <w:rPr>
            <w:rFonts w:cs="Arial"/>
          </w:rPr>
          <w:t>ΔT</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2F1ACE" w14:paraId="5F41AB9F" w14:textId="77777777" w:rsidTr="004442A5">
        <w:trPr>
          <w:tblHeader/>
          <w:jc w:val="center"/>
          <w:ins w:id="339" w:author="Onozawa, Hisashi (Nokia - JP/Tokyo)" w:date="2021-07-23T15:28:00Z"/>
        </w:trPr>
        <w:tc>
          <w:tcPr>
            <w:tcW w:w="1686" w:type="dxa"/>
            <w:tcBorders>
              <w:top w:val="single" w:sz="4" w:space="0" w:color="auto"/>
              <w:left w:val="single" w:sz="4" w:space="0" w:color="auto"/>
              <w:bottom w:val="single" w:sz="4" w:space="0" w:color="auto"/>
              <w:right w:val="single" w:sz="4" w:space="0" w:color="auto"/>
            </w:tcBorders>
            <w:vAlign w:val="center"/>
            <w:hideMark/>
          </w:tcPr>
          <w:p w14:paraId="20AB9B92" w14:textId="77777777" w:rsidR="002F1ACE" w:rsidRDefault="002F1ACE" w:rsidP="004442A5">
            <w:pPr>
              <w:pStyle w:val="TAH"/>
              <w:rPr>
                <w:ins w:id="340" w:author="Onozawa, Hisashi (Nokia - JP/Tokyo)" w:date="2021-07-23T15:28:00Z"/>
                <w:rFonts w:cs="Arial"/>
              </w:rPr>
            </w:pPr>
            <w:ins w:id="341" w:author="Onozawa, Hisashi (Nokia - JP/Tokyo)" w:date="2021-07-23T15:28: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727C05C1" w14:textId="77777777" w:rsidR="002F1ACE" w:rsidRDefault="002F1ACE" w:rsidP="004442A5">
            <w:pPr>
              <w:pStyle w:val="TAH"/>
              <w:rPr>
                <w:ins w:id="342" w:author="Onozawa, Hisashi (Nokia - JP/Tokyo)" w:date="2021-07-23T15:28:00Z"/>
                <w:rFonts w:cs="Arial"/>
              </w:rPr>
            </w:pPr>
            <w:ins w:id="343" w:author="Onozawa, Hisashi (Nokia - JP/Tokyo)" w:date="2021-07-23T15:2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F5B587" w14:textId="77777777" w:rsidR="002F1ACE" w:rsidRDefault="002F1ACE" w:rsidP="004442A5">
            <w:pPr>
              <w:pStyle w:val="TAH"/>
              <w:rPr>
                <w:ins w:id="344" w:author="Onozawa, Hisashi (Nokia - JP/Tokyo)" w:date="2021-07-23T15:28:00Z"/>
                <w:rFonts w:cs="Arial"/>
              </w:rPr>
            </w:pPr>
            <w:proofErr w:type="spellStart"/>
            <w:ins w:id="345" w:author="Onozawa, Hisashi (Nokia - JP/Tokyo)" w:date="2021-07-23T15:28:00Z">
              <w:r>
                <w:rPr>
                  <w:rFonts w:cs="Arial"/>
                </w:rPr>
                <w:t>ΔT</w:t>
              </w:r>
              <w:r>
                <w:rPr>
                  <w:rFonts w:cs="Arial"/>
                  <w:vertAlign w:val="subscript"/>
                </w:rPr>
                <w:t>IB,c</w:t>
              </w:r>
              <w:proofErr w:type="spellEnd"/>
              <w:r>
                <w:rPr>
                  <w:rFonts w:cs="Arial"/>
                </w:rPr>
                <w:t xml:space="preserve"> [dB]</w:t>
              </w:r>
            </w:ins>
          </w:p>
        </w:tc>
      </w:tr>
      <w:tr w:rsidR="002F1ACE" w14:paraId="14F7F1E4" w14:textId="77777777" w:rsidTr="004442A5">
        <w:trPr>
          <w:jc w:val="center"/>
          <w:ins w:id="346" w:author="Onozawa, Hisashi (Nokia - JP/Tokyo)" w:date="2021-07-23T15:28: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7561D9B6" w14:textId="77777777" w:rsidR="002F1ACE" w:rsidRPr="00CB4AE2" w:rsidRDefault="002F1ACE" w:rsidP="004442A5">
            <w:pPr>
              <w:pStyle w:val="TAC"/>
              <w:rPr>
                <w:ins w:id="347" w:author="Onozawa, Hisashi (Nokia - JP/Tokyo)" w:date="2021-07-23T15:28:00Z"/>
                <w:rFonts w:cs="Arial"/>
                <w:lang w:eastAsia="fr-FR"/>
              </w:rPr>
            </w:pPr>
            <w:ins w:id="348" w:author="Onozawa, Hisashi (Nokia - JP/Tokyo)" w:date="2021-07-23T15:28:00Z">
              <w:r w:rsidRPr="00CB4AE2">
                <w:rPr>
                  <w:rFonts w:cs="Arial"/>
                  <w:lang w:eastAsia="fr-FR"/>
                </w:rPr>
                <w:t>DC_2-</w:t>
              </w:r>
              <w:r>
                <w:rPr>
                  <w:rFonts w:cs="Arial"/>
                  <w:lang w:eastAsia="fr-FR"/>
                </w:rPr>
                <w:t>29</w:t>
              </w:r>
              <w:r w:rsidRPr="00CB4AE2">
                <w:rPr>
                  <w:rFonts w:cs="Arial"/>
                  <w:lang w:eastAsia="fr-FR"/>
                </w:rPr>
                <w:t>_n30</w:t>
              </w:r>
            </w:ins>
          </w:p>
          <w:p w14:paraId="45EA0AFC" w14:textId="77777777" w:rsidR="002F1ACE" w:rsidRPr="00155888" w:rsidRDefault="002F1ACE" w:rsidP="004442A5">
            <w:pPr>
              <w:pStyle w:val="TAC"/>
              <w:rPr>
                <w:ins w:id="349" w:author="Onozawa, Hisashi (Nokia - JP/Tokyo)" w:date="2021-07-23T15:28:00Z"/>
                <w:rFonts w:cs="Arial"/>
                <w:lang w:eastAsia="fr-FR"/>
              </w:rPr>
            </w:pPr>
            <w:ins w:id="350" w:author="Onozawa, Hisashi (Nokia - JP/Tokyo)" w:date="2021-07-23T15:28:00Z">
              <w:r w:rsidRPr="00CB4AE2">
                <w:rPr>
                  <w:rFonts w:cs="Arial"/>
                  <w:lang w:eastAsia="fr-FR"/>
                </w:rPr>
                <w:t>DC_2-2-</w:t>
              </w:r>
              <w:r>
                <w:rPr>
                  <w:rFonts w:cs="Arial"/>
                  <w:lang w:eastAsia="fr-FR"/>
                </w:rPr>
                <w:t>29</w:t>
              </w:r>
              <w:r w:rsidRPr="00CB4AE2">
                <w:rPr>
                  <w:rFonts w:cs="Arial"/>
                  <w:lang w:eastAsia="fr-FR"/>
                </w:rPr>
                <w:t>_n30</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3EB446BB" w14:textId="77777777" w:rsidR="002F1ACE" w:rsidRDefault="002F1ACE" w:rsidP="004442A5">
            <w:pPr>
              <w:keepNext/>
              <w:keepLines/>
              <w:jc w:val="center"/>
              <w:rPr>
                <w:ins w:id="351" w:author="Onozawa, Hisashi (Nokia - JP/Tokyo)" w:date="2021-07-23T15:28:00Z"/>
                <w:rFonts w:ascii="Arial" w:hAnsi="Arial" w:cs="Arial"/>
                <w:sz w:val="18"/>
                <w:szCs w:val="18"/>
              </w:rPr>
            </w:pPr>
            <w:ins w:id="352" w:author="Onozawa, Hisashi (Nokia - JP/Tokyo)" w:date="2021-07-23T15:28: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250A3DF7" w14:textId="77777777" w:rsidR="002F1ACE" w:rsidRDefault="002F1ACE" w:rsidP="004442A5">
            <w:pPr>
              <w:keepNext/>
              <w:keepLines/>
              <w:jc w:val="center"/>
              <w:rPr>
                <w:ins w:id="353" w:author="Onozawa, Hisashi (Nokia - JP/Tokyo)" w:date="2021-07-23T15:28:00Z"/>
                <w:rFonts w:ascii="Arial" w:hAnsi="Arial" w:cs="Arial"/>
                <w:sz w:val="18"/>
                <w:szCs w:val="18"/>
              </w:rPr>
            </w:pPr>
            <w:ins w:id="354" w:author="Onozawa, Hisashi (Nokia - JP/Tokyo)" w:date="2021-07-23T15:28:00Z">
              <w:r>
                <w:rPr>
                  <w:rFonts w:ascii="Arial" w:hAnsi="Arial" w:cs="Arial"/>
                  <w:sz w:val="18"/>
                  <w:szCs w:val="18"/>
                </w:rPr>
                <w:t>0.5</w:t>
              </w:r>
            </w:ins>
          </w:p>
        </w:tc>
      </w:tr>
      <w:tr w:rsidR="002F1ACE" w14:paraId="2F4E380D" w14:textId="77777777" w:rsidTr="004442A5">
        <w:trPr>
          <w:jc w:val="center"/>
          <w:ins w:id="355" w:author="Onozawa, Hisashi (Nokia - JP/Tokyo)" w:date="2021-07-23T15:28: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07078469" w14:textId="77777777" w:rsidR="002F1ACE" w:rsidRDefault="002F1ACE" w:rsidP="004442A5">
            <w:pPr>
              <w:rPr>
                <w:ins w:id="356" w:author="Onozawa, Hisashi (Nokia - JP/Tokyo)" w:date="2021-07-23T15:28: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466F55AF" w14:textId="77777777" w:rsidR="002F1ACE" w:rsidRDefault="002F1ACE" w:rsidP="004442A5">
            <w:pPr>
              <w:keepNext/>
              <w:keepLines/>
              <w:jc w:val="center"/>
              <w:rPr>
                <w:ins w:id="357" w:author="Onozawa, Hisashi (Nokia - JP/Tokyo)" w:date="2021-07-23T15:28:00Z"/>
                <w:rFonts w:ascii="Arial" w:hAnsi="Arial" w:cs="Arial"/>
                <w:sz w:val="18"/>
                <w:szCs w:val="18"/>
              </w:rPr>
            </w:pPr>
            <w:ins w:id="358" w:author="Onozawa, Hisashi (Nokia - JP/Tokyo)" w:date="2021-07-23T15:28: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3836F47D" w14:textId="77777777" w:rsidR="002F1ACE" w:rsidRDefault="002F1ACE" w:rsidP="004442A5">
            <w:pPr>
              <w:keepNext/>
              <w:keepLines/>
              <w:jc w:val="center"/>
              <w:rPr>
                <w:ins w:id="359" w:author="Onozawa, Hisashi (Nokia - JP/Tokyo)" w:date="2021-07-23T15:28:00Z"/>
                <w:rFonts w:ascii="Arial" w:hAnsi="Arial" w:cs="Arial"/>
                <w:sz w:val="18"/>
                <w:szCs w:val="18"/>
              </w:rPr>
            </w:pPr>
            <w:ins w:id="360" w:author="Onozawa, Hisashi (Nokia - JP/Tokyo)" w:date="2021-07-23T15:28:00Z">
              <w:r>
                <w:rPr>
                  <w:rFonts w:ascii="Arial" w:hAnsi="Arial" w:cs="Arial"/>
                  <w:sz w:val="18"/>
                  <w:szCs w:val="18"/>
                </w:rPr>
                <w:t>0.3</w:t>
              </w:r>
            </w:ins>
          </w:p>
        </w:tc>
      </w:tr>
    </w:tbl>
    <w:p w14:paraId="66C91FFD" w14:textId="77777777" w:rsidR="002F1ACE" w:rsidRDefault="002F1ACE" w:rsidP="002F1ACE">
      <w:pPr>
        <w:rPr>
          <w:ins w:id="361" w:author="Onozawa, Hisashi (Nokia - JP/Tokyo)" w:date="2021-07-23T15:28:00Z"/>
          <w:rFonts w:ascii="Arial" w:hAnsi="Arial" w:cs="Arial"/>
          <w:lang w:val="en-GB"/>
        </w:rPr>
      </w:pPr>
    </w:p>
    <w:p w14:paraId="4CDD21DF" w14:textId="77777777" w:rsidR="002F1ACE" w:rsidRDefault="002F1ACE" w:rsidP="002F1ACE">
      <w:pPr>
        <w:keepNext/>
        <w:keepLines/>
        <w:spacing w:before="60"/>
        <w:jc w:val="center"/>
        <w:rPr>
          <w:ins w:id="362" w:author="Onozawa, Hisashi (Nokia - JP/Tokyo)" w:date="2021-07-23T15:28:00Z"/>
          <w:rFonts w:ascii="Arial" w:hAnsi="Arial" w:cs="Arial"/>
          <w:b/>
        </w:rPr>
      </w:pPr>
      <w:ins w:id="363" w:author="Onozawa, Hisashi (Nokia - JP/Tokyo)" w:date="2021-07-23T15:28: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2F1ACE" w14:paraId="65EE9D06" w14:textId="77777777" w:rsidTr="004442A5">
        <w:trPr>
          <w:trHeight w:val="467"/>
          <w:tblHeader/>
          <w:jc w:val="center"/>
          <w:ins w:id="364" w:author="Onozawa, Hisashi (Nokia - JP/Tokyo)" w:date="2021-07-23T15:28:00Z"/>
        </w:trPr>
        <w:tc>
          <w:tcPr>
            <w:tcW w:w="1687" w:type="dxa"/>
            <w:tcBorders>
              <w:top w:val="single" w:sz="4" w:space="0" w:color="auto"/>
              <w:left w:val="single" w:sz="4" w:space="0" w:color="auto"/>
              <w:bottom w:val="single" w:sz="4" w:space="0" w:color="auto"/>
              <w:right w:val="single" w:sz="4" w:space="0" w:color="auto"/>
            </w:tcBorders>
            <w:vAlign w:val="center"/>
            <w:hideMark/>
          </w:tcPr>
          <w:p w14:paraId="5A69569B" w14:textId="77777777" w:rsidR="002F1ACE" w:rsidRDefault="002F1ACE" w:rsidP="004442A5">
            <w:pPr>
              <w:pStyle w:val="TAH"/>
              <w:rPr>
                <w:ins w:id="365" w:author="Onozawa, Hisashi (Nokia - JP/Tokyo)" w:date="2021-07-23T15:28:00Z"/>
                <w:rFonts w:cs="Arial"/>
              </w:rPr>
            </w:pPr>
            <w:ins w:id="366" w:author="Onozawa, Hisashi (Nokia - JP/Tokyo)" w:date="2021-07-23T15:28: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162C560C" w14:textId="77777777" w:rsidR="002F1ACE" w:rsidRDefault="002F1ACE" w:rsidP="004442A5">
            <w:pPr>
              <w:pStyle w:val="TAH"/>
              <w:rPr>
                <w:ins w:id="367" w:author="Onozawa, Hisashi (Nokia - JP/Tokyo)" w:date="2021-07-23T15:28:00Z"/>
                <w:rFonts w:cs="Arial"/>
              </w:rPr>
            </w:pPr>
            <w:ins w:id="368" w:author="Onozawa, Hisashi (Nokia - JP/Tokyo)" w:date="2021-07-23T15:28: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DEDC6C1" w14:textId="77777777" w:rsidR="002F1ACE" w:rsidRDefault="002F1ACE" w:rsidP="004442A5">
            <w:pPr>
              <w:pStyle w:val="TAH"/>
              <w:rPr>
                <w:ins w:id="369" w:author="Onozawa, Hisashi (Nokia - JP/Tokyo)" w:date="2021-07-23T15:28:00Z"/>
                <w:rFonts w:cs="Arial"/>
              </w:rPr>
            </w:pPr>
            <w:ins w:id="370" w:author="Onozawa, Hisashi (Nokia - JP/Tokyo)" w:date="2021-07-23T15:28:00Z">
              <w:r>
                <w:rPr>
                  <w:rFonts w:cs="Arial"/>
                </w:rPr>
                <w:t>ΔR</w:t>
              </w:r>
              <w:r>
                <w:rPr>
                  <w:rFonts w:cs="Arial"/>
                  <w:vertAlign w:val="subscript"/>
                </w:rPr>
                <w:t>IB</w:t>
              </w:r>
              <w:r>
                <w:rPr>
                  <w:rFonts w:cs="Arial"/>
                </w:rPr>
                <w:t xml:space="preserve"> [dB]</w:t>
              </w:r>
            </w:ins>
          </w:p>
        </w:tc>
      </w:tr>
      <w:tr w:rsidR="002F1ACE" w14:paraId="411BC486" w14:textId="77777777" w:rsidTr="004442A5">
        <w:trPr>
          <w:jc w:val="center"/>
          <w:ins w:id="371" w:author="Onozawa, Hisashi (Nokia - JP/Tokyo)" w:date="2021-07-23T15:28: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0E0AD0E4" w14:textId="77777777" w:rsidR="002F1ACE" w:rsidRPr="00CB4AE2" w:rsidRDefault="002F1ACE" w:rsidP="004442A5">
            <w:pPr>
              <w:pStyle w:val="TAC"/>
              <w:rPr>
                <w:ins w:id="372" w:author="Onozawa, Hisashi (Nokia - JP/Tokyo)" w:date="2021-07-23T15:28:00Z"/>
                <w:rFonts w:cs="Arial"/>
                <w:lang w:eastAsia="fr-FR"/>
              </w:rPr>
            </w:pPr>
            <w:ins w:id="373" w:author="Onozawa, Hisashi (Nokia - JP/Tokyo)" w:date="2021-07-23T15:28:00Z">
              <w:r w:rsidRPr="00CB4AE2">
                <w:rPr>
                  <w:rFonts w:cs="Arial"/>
                  <w:lang w:eastAsia="fr-FR"/>
                </w:rPr>
                <w:t>DC_2-</w:t>
              </w:r>
              <w:r>
                <w:rPr>
                  <w:rFonts w:cs="Arial"/>
                  <w:lang w:eastAsia="fr-FR"/>
                </w:rPr>
                <w:t>29</w:t>
              </w:r>
              <w:r w:rsidRPr="00CB4AE2">
                <w:rPr>
                  <w:rFonts w:cs="Arial"/>
                  <w:lang w:eastAsia="fr-FR"/>
                </w:rPr>
                <w:t>_n30</w:t>
              </w:r>
            </w:ins>
          </w:p>
          <w:p w14:paraId="4FFC68E9" w14:textId="77777777" w:rsidR="002F1ACE" w:rsidRPr="00CB4AE2" w:rsidRDefault="002F1ACE" w:rsidP="004442A5">
            <w:pPr>
              <w:keepNext/>
              <w:keepLines/>
              <w:jc w:val="center"/>
              <w:rPr>
                <w:ins w:id="374" w:author="Onozawa, Hisashi (Nokia - JP/Tokyo)" w:date="2021-07-23T15:28:00Z"/>
                <w:rFonts w:ascii="Arial" w:hAnsi="Arial" w:cs="Arial"/>
                <w:sz w:val="18"/>
                <w:szCs w:val="18"/>
                <w:lang w:val="es-US"/>
              </w:rPr>
            </w:pPr>
            <w:ins w:id="375" w:author="Onozawa, Hisashi (Nokia - JP/Tokyo)" w:date="2021-07-23T15:28:00Z">
              <w:r w:rsidRPr="00CB4AE2">
                <w:rPr>
                  <w:rFonts w:ascii="Arial" w:hAnsi="Arial" w:cs="Arial"/>
                  <w:sz w:val="18"/>
                  <w:szCs w:val="18"/>
                  <w:lang w:eastAsia="fr-FR"/>
                </w:rPr>
                <w:t>DC_2-2-</w:t>
              </w:r>
              <w:r>
                <w:rPr>
                  <w:rFonts w:ascii="Arial" w:hAnsi="Arial" w:cs="Arial"/>
                  <w:sz w:val="18"/>
                  <w:szCs w:val="18"/>
                  <w:lang w:eastAsia="fr-FR"/>
                </w:rPr>
                <w:t>29</w:t>
              </w:r>
              <w:r w:rsidRPr="00CB4AE2">
                <w:rPr>
                  <w:rFonts w:ascii="Arial" w:hAnsi="Arial" w:cs="Arial"/>
                  <w:sz w:val="18"/>
                  <w:szCs w:val="18"/>
                  <w:lang w:eastAsia="fr-FR"/>
                </w:rPr>
                <w:t>_n30</w:t>
              </w:r>
            </w:ins>
          </w:p>
        </w:tc>
        <w:tc>
          <w:tcPr>
            <w:tcW w:w="1900" w:type="dxa"/>
            <w:tcBorders>
              <w:top w:val="single" w:sz="4" w:space="0" w:color="auto"/>
              <w:left w:val="single" w:sz="4" w:space="0" w:color="auto"/>
              <w:bottom w:val="single" w:sz="4" w:space="0" w:color="auto"/>
              <w:right w:val="single" w:sz="4" w:space="0" w:color="auto"/>
            </w:tcBorders>
            <w:vAlign w:val="center"/>
          </w:tcPr>
          <w:p w14:paraId="21518152" w14:textId="77777777" w:rsidR="002F1ACE" w:rsidRDefault="002F1ACE" w:rsidP="004442A5">
            <w:pPr>
              <w:keepNext/>
              <w:keepLines/>
              <w:jc w:val="center"/>
              <w:rPr>
                <w:ins w:id="376" w:author="Onozawa, Hisashi (Nokia - JP/Tokyo)" w:date="2021-07-23T15:28:00Z"/>
                <w:rFonts w:ascii="Arial" w:hAnsi="Arial" w:cs="Arial"/>
                <w:sz w:val="18"/>
                <w:szCs w:val="18"/>
              </w:rPr>
            </w:pPr>
            <w:ins w:id="377" w:author="Onozawa, Hisashi (Nokia - JP/Tokyo)" w:date="2021-07-23T15:28: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EDAF5FD" w14:textId="77777777" w:rsidR="002F1ACE" w:rsidRDefault="002F1ACE" w:rsidP="004442A5">
            <w:pPr>
              <w:keepNext/>
              <w:keepLines/>
              <w:jc w:val="center"/>
              <w:rPr>
                <w:ins w:id="378" w:author="Onozawa, Hisashi (Nokia - JP/Tokyo)" w:date="2021-07-23T15:28:00Z"/>
                <w:rFonts w:ascii="Arial" w:hAnsi="Arial" w:cs="Arial"/>
                <w:sz w:val="18"/>
                <w:szCs w:val="18"/>
              </w:rPr>
            </w:pPr>
            <w:ins w:id="379" w:author="Onozawa, Hisashi (Nokia - JP/Tokyo)" w:date="2021-07-23T15:28:00Z">
              <w:r>
                <w:rPr>
                  <w:rFonts w:ascii="Arial" w:hAnsi="Arial" w:cs="Arial"/>
                  <w:sz w:val="18"/>
                  <w:szCs w:val="18"/>
                </w:rPr>
                <w:t>0.3</w:t>
              </w:r>
            </w:ins>
          </w:p>
        </w:tc>
      </w:tr>
      <w:tr w:rsidR="002F1ACE" w14:paraId="5846A957" w14:textId="77777777" w:rsidTr="004442A5">
        <w:trPr>
          <w:jc w:val="center"/>
          <w:ins w:id="380" w:author="Onozawa, Hisashi (Nokia - JP/Tokyo)" w:date="2021-07-23T15:28:00Z"/>
        </w:trPr>
        <w:tc>
          <w:tcPr>
            <w:tcW w:w="1687" w:type="dxa"/>
            <w:vMerge/>
            <w:tcBorders>
              <w:top w:val="single" w:sz="4" w:space="0" w:color="auto"/>
              <w:left w:val="single" w:sz="4" w:space="0" w:color="auto"/>
              <w:bottom w:val="single" w:sz="4" w:space="0" w:color="auto"/>
              <w:right w:val="single" w:sz="4" w:space="0" w:color="auto"/>
            </w:tcBorders>
            <w:vAlign w:val="center"/>
          </w:tcPr>
          <w:p w14:paraId="614F2BCF" w14:textId="77777777" w:rsidR="002F1ACE" w:rsidRDefault="002F1ACE" w:rsidP="004442A5">
            <w:pPr>
              <w:rPr>
                <w:ins w:id="381" w:author="Onozawa, Hisashi (Nokia - JP/Tokyo)" w:date="2021-07-23T15:28: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355089F4" w14:textId="77777777" w:rsidR="002F1ACE" w:rsidRDefault="002F1ACE" w:rsidP="004442A5">
            <w:pPr>
              <w:keepNext/>
              <w:keepLines/>
              <w:jc w:val="center"/>
              <w:rPr>
                <w:ins w:id="382" w:author="Onozawa, Hisashi (Nokia - JP/Tokyo)" w:date="2021-07-23T15:28:00Z"/>
                <w:rFonts w:ascii="Arial" w:hAnsi="Arial" w:cs="Arial"/>
                <w:sz w:val="18"/>
                <w:szCs w:val="18"/>
              </w:rPr>
            </w:pPr>
            <w:ins w:id="383" w:author="Onozawa, Hisashi (Nokia - JP/Tokyo)" w:date="2021-07-23T15:28:00Z">
              <w:r>
                <w:rPr>
                  <w:rFonts w:ascii="Arial" w:hAnsi="Arial" w:cs="Arial"/>
                  <w:sz w:val="18"/>
                  <w:szCs w:val="18"/>
                </w:rPr>
                <w:t>29</w:t>
              </w:r>
            </w:ins>
          </w:p>
        </w:tc>
        <w:tc>
          <w:tcPr>
            <w:tcW w:w="2340" w:type="dxa"/>
            <w:tcBorders>
              <w:top w:val="single" w:sz="4" w:space="0" w:color="auto"/>
              <w:left w:val="single" w:sz="4" w:space="0" w:color="auto"/>
              <w:bottom w:val="single" w:sz="4" w:space="0" w:color="auto"/>
              <w:right w:val="single" w:sz="4" w:space="0" w:color="auto"/>
            </w:tcBorders>
            <w:vAlign w:val="center"/>
          </w:tcPr>
          <w:p w14:paraId="6DC922BD" w14:textId="77777777" w:rsidR="002F1ACE" w:rsidRDefault="002F1ACE" w:rsidP="004442A5">
            <w:pPr>
              <w:keepNext/>
              <w:keepLines/>
              <w:jc w:val="center"/>
              <w:rPr>
                <w:ins w:id="384" w:author="Onozawa, Hisashi (Nokia - JP/Tokyo)" w:date="2021-07-23T15:28:00Z"/>
                <w:rFonts w:ascii="Arial" w:hAnsi="Arial" w:cs="Arial"/>
                <w:sz w:val="18"/>
                <w:szCs w:val="18"/>
              </w:rPr>
            </w:pPr>
            <w:ins w:id="385" w:author="Onozawa, Hisashi (Nokia - JP/Tokyo)" w:date="2021-07-23T15:28:00Z">
              <w:r>
                <w:rPr>
                  <w:rFonts w:ascii="Arial" w:hAnsi="Arial" w:cs="Arial"/>
                  <w:sz w:val="18"/>
                  <w:szCs w:val="18"/>
                </w:rPr>
                <w:t>0</w:t>
              </w:r>
            </w:ins>
          </w:p>
        </w:tc>
      </w:tr>
      <w:tr w:rsidR="002F1ACE" w14:paraId="2C2CCFC8" w14:textId="77777777" w:rsidTr="004442A5">
        <w:trPr>
          <w:jc w:val="center"/>
          <w:ins w:id="386" w:author="Onozawa, Hisashi (Nokia - JP/Tokyo)" w:date="2021-07-23T15:28: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29DB5209" w14:textId="77777777" w:rsidR="002F1ACE" w:rsidRDefault="002F1ACE" w:rsidP="004442A5">
            <w:pPr>
              <w:rPr>
                <w:ins w:id="387" w:author="Onozawa, Hisashi (Nokia - JP/Tokyo)" w:date="2021-07-23T15:28: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5DE6FE88" w14:textId="77777777" w:rsidR="002F1ACE" w:rsidRDefault="002F1ACE" w:rsidP="004442A5">
            <w:pPr>
              <w:keepNext/>
              <w:keepLines/>
              <w:jc w:val="center"/>
              <w:rPr>
                <w:ins w:id="388" w:author="Onozawa, Hisashi (Nokia - JP/Tokyo)" w:date="2021-07-23T15:28:00Z"/>
                <w:rFonts w:ascii="Arial" w:hAnsi="Arial" w:cs="Arial"/>
                <w:sz w:val="18"/>
              </w:rPr>
            </w:pPr>
            <w:ins w:id="389" w:author="Onozawa, Hisashi (Nokia - JP/Tokyo)" w:date="2021-07-23T15:28: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01BF8A64" w14:textId="77777777" w:rsidR="002F1ACE" w:rsidRDefault="002F1ACE" w:rsidP="004442A5">
            <w:pPr>
              <w:keepNext/>
              <w:keepLines/>
              <w:jc w:val="center"/>
              <w:rPr>
                <w:ins w:id="390" w:author="Onozawa, Hisashi (Nokia - JP/Tokyo)" w:date="2021-07-23T15:28:00Z"/>
                <w:rFonts w:ascii="Arial" w:hAnsi="Arial" w:cs="Arial"/>
                <w:sz w:val="18"/>
              </w:rPr>
            </w:pPr>
            <w:ins w:id="391" w:author="Onozawa, Hisashi (Nokia - JP/Tokyo)" w:date="2021-07-23T15:28:00Z">
              <w:r>
                <w:rPr>
                  <w:rFonts w:ascii="Arial" w:hAnsi="Arial" w:cs="Arial"/>
                  <w:sz w:val="18"/>
                </w:rPr>
                <w:t>0.3</w:t>
              </w:r>
            </w:ins>
          </w:p>
        </w:tc>
      </w:tr>
    </w:tbl>
    <w:p w14:paraId="4E2C0100" w14:textId="77777777" w:rsidR="002F1ACE" w:rsidRDefault="002F1ACE" w:rsidP="002F1ACE">
      <w:pPr>
        <w:rPr>
          <w:ins w:id="392" w:author="Onozawa, Hisashi (Nokia - JP/Tokyo)" w:date="2021-07-23T15:28:00Z"/>
          <w:lang w:val="en-GB"/>
        </w:rPr>
      </w:pPr>
    </w:p>
    <w:p w14:paraId="092F4993" w14:textId="77777777" w:rsidR="002F1ACE" w:rsidRDefault="002F1ACE" w:rsidP="002F1ACE">
      <w:pPr>
        <w:pStyle w:val="Heading3"/>
        <w:rPr>
          <w:ins w:id="393" w:author="Onozawa, Hisashi (Nokia - JP/Tokyo)" w:date="2021-07-23T15:28:00Z"/>
        </w:rPr>
      </w:pPr>
      <w:ins w:id="394" w:author="Onozawa, Hisashi (Nokia - JP/Tokyo)" w:date="2021-07-23T15:28:00Z">
        <w:r>
          <w:t>5.X.4</w:t>
        </w:r>
        <w:r>
          <w:tab/>
        </w:r>
        <w:proofErr w:type="spellStart"/>
        <w:r>
          <w:t>Reference</w:t>
        </w:r>
        <w:proofErr w:type="spellEnd"/>
        <w:r>
          <w:t xml:space="preserve"> </w:t>
        </w:r>
        <w:proofErr w:type="spellStart"/>
        <w:r>
          <w:t>sensitivity</w:t>
        </w:r>
        <w:proofErr w:type="spellEnd"/>
        <w:r>
          <w:t xml:space="preserve"> </w:t>
        </w:r>
        <w:proofErr w:type="spellStart"/>
        <w:r>
          <w:t>exceptions</w:t>
        </w:r>
        <w:proofErr w:type="spellEnd"/>
      </w:ins>
    </w:p>
    <w:p w14:paraId="76264771" w14:textId="77777777" w:rsidR="002F1ACE" w:rsidRDefault="002F1ACE" w:rsidP="002F1ACE">
      <w:pPr>
        <w:rPr>
          <w:ins w:id="395" w:author="Onozawa, Hisashi (Nokia - JP/Tokyo)" w:date="2021-07-23T15:28:00Z"/>
          <w:rFonts w:ascii="Arial" w:hAnsi="Arial" w:cs="Arial"/>
          <w:b/>
          <w:color w:val="FF0000"/>
          <w:lang w:val="en-GB"/>
        </w:rPr>
      </w:pPr>
      <w:ins w:id="396" w:author="Onozawa, Hisashi (Nokia - JP/Tokyo)" w:date="2021-07-23T15:28:00Z">
        <w:r>
          <w:t>There is no exception due to no harmonic or IMD issue.</w:t>
        </w:r>
      </w:ins>
    </w:p>
    <w:p w14:paraId="42CB3B95" w14:textId="77777777" w:rsidR="002C5F5F" w:rsidRPr="002C5F5F" w:rsidRDefault="002C5F5F" w:rsidP="002C5F5F">
      <w:pPr>
        <w:rPr>
          <w:lang w:val="en-GB" w:eastAsia="en-US"/>
        </w:rPr>
      </w:pPr>
    </w:p>
    <w:sectPr w:rsidR="002C5F5F" w:rsidRPr="002C5F5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2F798" w14:textId="77777777" w:rsidR="0061250D" w:rsidRDefault="0061250D">
      <w:r>
        <w:separator/>
      </w:r>
    </w:p>
  </w:endnote>
  <w:endnote w:type="continuationSeparator" w:id="0">
    <w:p w14:paraId="6BECDD82" w14:textId="77777777" w:rsidR="0061250D" w:rsidRDefault="0061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49F6B2" w14:textId="77777777" w:rsidR="0061250D" w:rsidRDefault="0061250D">
      <w:r>
        <w:separator/>
      </w:r>
    </w:p>
  </w:footnote>
  <w:footnote w:type="continuationSeparator" w:id="0">
    <w:p w14:paraId="057E0F2D" w14:textId="77777777" w:rsidR="0061250D" w:rsidRDefault="006125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1"/>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3AD1"/>
    <w:rsid w:val="000F5AA0"/>
    <w:rsid w:val="00104F84"/>
    <w:rsid w:val="00107F3C"/>
    <w:rsid w:val="00110E26"/>
    <w:rsid w:val="00115B41"/>
    <w:rsid w:val="0011702E"/>
    <w:rsid w:val="00117F10"/>
    <w:rsid w:val="00121978"/>
    <w:rsid w:val="00123422"/>
    <w:rsid w:val="00124237"/>
    <w:rsid w:val="00124B6A"/>
    <w:rsid w:val="00126D56"/>
    <w:rsid w:val="0013564C"/>
    <w:rsid w:val="001356DE"/>
    <w:rsid w:val="00141003"/>
    <w:rsid w:val="00145C8A"/>
    <w:rsid w:val="00151EAC"/>
    <w:rsid w:val="00153528"/>
    <w:rsid w:val="00155888"/>
    <w:rsid w:val="001600F5"/>
    <w:rsid w:val="00162548"/>
    <w:rsid w:val="00163A67"/>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5C06"/>
    <w:rsid w:val="001A6AB1"/>
    <w:rsid w:val="001B2A63"/>
    <w:rsid w:val="001C6177"/>
    <w:rsid w:val="001D20BA"/>
    <w:rsid w:val="001D7D94"/>
    <w:rsid w:val="001E3F3E"/>
    <w:rsid w:val="001E4218"/>
    <w:rsid w:val="001E6400"/>
    <w:rsid w:val="001F0B20"/>
    <w:rsid w:val="001F15CE"/>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931"/>
    <w:rsid w:val="00296B7C"/>
    <w:rsid w:val="00296FDF"/>
    <w:rsid w:val="002A4CD0"/>
    <w:rsid w:val="002A7309"/>
    <w:rsid w:val="002A7DA6"/>
    <w:rsid w:val="002B143D"/>
    <w:rsid w:val="002C4B52"/>
    <w:rsid w:val="002C5F5F"/>
    <w:rsid w:val="002D03E5"/>
    <w:rsid w:val="002D369F"/>
    <w:rsid w:val="002D5248"/>
    <w:rsid w:val="002D66BA"/>
    <w:rsid w:val="002E2CE9"/>
    <w:rsid w:val="002E3823"/>
    <w:rsid w:val="002E3BF7"/>
    <w:rsid w:val="002E78F6"/>
    <w:rsid w:val="002F158C"/>
    <w:rsid w:val="002F1ACE"/>
    <w:rsid w:val="002F4093"/>
    <w:rsid w:val="003022A5"/>
    <w:rsid w:val="003038FB"/>
    <w:rsid w:val="00314A9B"/>
    <w:rsid w:val="003170C7"/>
    <w:rsid w:val="00330595"/>
    <w:rsid w:val="0033295A"/>
    <w:rsid w:val="00341F24"/>
    <w:rsid w:val="00342B55"/>
    <w:rsid w:val="0035127E"/>
    <w:rsid w:val="00354D7B"/>
    <w:rsid w:val="0035660F"/>
    <w:rsid w:val="003614D3"/>
    <w:rsid w:val="00362D8F"/>
    <w:rsid w:val="003633E3"/>
    <w:rsid w:val="003634A9"/>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05B2B"/>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1CC6"/>
    <w:rsid w:val="00472E4B"/>
    <w:rsid w:val="00473D7F"/>
    <w:rsid w:val="0048543E"/>
    <w:rsid w:val="004868C1"/>
    <w:rsid w:val="004873AE"/>
    <w:rsid w:val="004A3085"/>
    <w:rsid w:val="004A495F"/>
    <w:rsid w:val="004A4F65"/>
    <w:rsid w:val="004A58C9"/>
    <w:rsid w:val="004A7014"/>
    <w:rsid w:val="004A7C39"/>
    <w:rsid w:val="004B1CD8"/>
    <w:rsid w:val="004B27B3"/>
    <w:rsid w:val="004B5355"/>
    <w:rsid w:val="004B6B0F"/>
    <w:rsid w:val="004C01EC"/>
    <w:rsid w:val="004C2B56"/>
    <w:rsid w:val="004C736F"/>
    <w:rsid w:val="004D006A"/>
    <w:rsid w:val="004D476A"/>
    <w:rsid w:val="004E039C"/>
    <w:rsid w:val="004E07EA"/>
    <w:rsid w:val="004E2003"/>
    <w:rsid w:val="004E26B5"/>
    <w:rsid w:val="004E39EE"/>
    <w:rsid w:val="004E56E0"/>
    <w:rsid w:val="004F20E2"/>
    <w:rsid w:val="004F2B5B"/>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33D5"/>
    <w:rsid w:val="00555487"/>
    <w:rsid w:val="0057557D"/>
    <w:rsid w:val="00585F50"/>
    <w:rsid w:val="00590D0B"/>
    <w:rsid w:val="00595738"/>
    <w:rsid w:val="005A16BA"/>
    <w:rsid w:val="005A2FB5"/>
    <w:rsid w:val="005A349F"/>
    <w:rsid w:val="005A50D6"/>
    <w:rsid w:val="005C0D47"/>
    <w:rsid w:val="005C1474"/>
    <w:rsid w:val="005C4575"/>
    <w:rsid w:val="005D7679"/>
    <w:rsid w:val="006016E1"/>
    <w:rsid w:val="00607550"/>
    <w:rsid w:val="0061250D"/>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711F"/>
    <w:rsid w:val="007D75E5"/>
    <w:rsid w:val="007D7B52"/>
    <w:rsid w:val="007E066E"/>
    <w:rsid w:val="007E20FC"/>
    <w:rsid w:val="007E64B5"/>
    <w:rsid w:val="007F0E1E"/>
    <w:rsid w:val="007F1AD4"/>
    <w:rsid w:val="007F29A7"/>
    <w:rsid w:val="00816078"/>
    <w:rsid w:val="0081778B"/>
    <w:rsid w:val="00823AA9"/>
    <w:rsid w:val="00827778"/>
    <w:rsid w:val="00827781"/>
    <w:rsid w:val="00830077"/>
    <w:rsid w:val="00832763"/>
    <w:rsid w:val="00834E36"/>
    <w:rsid w:val="008366ED"/>
    <w:rsid w:val="00836CC1"/>
    <w:rsid w:val="0084001E"/>
    <w:rsid w:val="00846698"/>
    <w:rsid w:val="00847B80"/>
    <w:rsid w:val="00853BEA"/>
    <w:rsid w:val="008542DB"/>
    <w:rsid w:val="00855173"/>
    <w:rsid w:val="00874C16"/>
    <w:rsid w:val="008808A5"/>
    <w:rsid w:val="008842A3"/>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2768"/>
    <w:rsid w:val="008F6056"/>
    <w:rsid w:val="00902C07"/>
    <w:rsid w:val="009039E8"/>
    <w:rsid w:val="00905674"/>
    <w:rsid w:val="00905C2E"/>
    <w:rsid w:val="00905E24"/>
    <w:rsid w:val="00914E07"/>
    <w:rsid w:val="00916988"/>
    <w:rsid w:val="009170A2"/>
    <w:rsid w:val="00922C24"/>
    <w:rsid w:val="009265A1"/>
    <w:rsid w:val="00927316"/>
    <w:rsid w:val="00937065"/>
    <w:rsid w:val="00940DA6"/>
    <w:rsid w:val="00943551"/>
    <w:rsid w:val="00950EF5"/>
    <w:rsid w:val="0095139A"/>
    <w:rsid w:val="009542AC"/>
    <w:rsid w:val="009638D6"/>
    <w:rsid w:val="00965572"/>
    <w:rsid w:val="00974FA7"/>
    <w:rsid w:val="0097660A"/>
    <w:rsid w:val="00977A8C"/>
    <w:rsid w:val="00983910"/>
    <w:rsid w:val="009865AD"/>
    <w:rsid w:val="009A636A"/>
    <w:rsid w:val="009B3D20"/>
    <w:rsid w:val="009B5BEA"/>
    <w:rsid w:val="009B6067"/>
    <w:rsid w:val="009B6212"/>
    <w:rsid w:val="009B6A14"/>
    <w:rsid w:val="009C0727"/>
    <w:rsid w:val="009C0D06"/>
    <w:rsid w:val="009C7E83"/>
    <w:rsid w:val="009D20AD"/>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321F"/>
    <w:rsid w:val="00A57A15"/>
    <w:rsid w:val="00A57A79"/>
    <w:rsid w:val="00A63CE1"/>
    <w:rsid w:val="00A7018C"/>
    <w:rsid w:val="00A7424E"/>
    <w:rsid w:val="00A81B15"/>
    <w:rsid w:val="00A81FEA"/>
    <w:rsid w:val="00A8463C"/>
    <w:rsid w:val="00A85776"/>
    <w:rsid w:val="00A85DBC"/>
    <w:rsid w:val="00A86E19"/>
    <w:rsid w:val="00A97648"/>
    <w:rsid w:val="00AA23DE"/>
    <w:rsid w:val="00AB0B71"/>
    <w:rsid w:val="00AB75EE"/>
    <w:rsid w:val="00AC0F31"/>
    <w:rsid w:val="00AC1339"/>
    <w:rsid w:val="00AC787A"/>
    <w:rsid w:val="00AD706E"/>
    <w:rsid w:val="00AD7736"/>
    <w:rsid w:val="00AE1929"/>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3CF2"/>
    <w:rsid w:val="00B377A1"/>
    <w:rsid w:val="00B50DF0"/>
    <w:rsid w:val="00B552DE"/>
    <w:rsid w:val="00B57265"/>
    <w:rsid w:val="00B5732A"/>
    <w:rsid w:val="00B665D2"/>
    <w:rsid w:val="00B6737C"/>
    <w:rsid w:val="00B7214D"/>
    <w:rsid w:val="00B8095F"/>
    <w:rsid w:val="00B80B11"/>
    <w:rsid w:val="00B81D82"/>
    <w:rsid w:val="00B82AE6"/>
    <w:rsid w:val="00B8446C"/>
    <w:rsid w:val="00B908F2"/>
    <w:rsid w:val="00B96D3F"/>
    <w:rsid w:val="00B972CC"/>
    <w:rsid w:val="00BA29D3"/>
    <w:rsid w:val="00BB14F1"/>
    <w:rsid w:val="00BB67D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8557B"/>
    <w:rsid w:val="00C9416F"/>
    <w:rsid w:val="00C943F3"/>
    <w:rsid w:val="00C9622B"/>
    <w:rsid w:val="00CA2806"/>
    <w:rsid w:val="00CA3057"/>
    <w:rsid w:val="00CA4A59"/>
    <w:rsid w:val="00CB427F"/>
    <w:rsid w:val="00CB42F5"/>
    <w:rsid w:val="00CB4AE2"/>
    <w:rsid w:val="00CC25B4"/>
    <w:rsid w:val="00CC2B37"/>
    <w:rsid w:val="00CC632A"/>
    <w:rsid w:val="00CC6590"/>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7DFA"/>
    <w:rsid w:val="00D62548"/>
    <w:rsid w:val="00D63AA7"/>
    <w:rsid w:val="00D709CE"/>
    <w:rsid w:val="00D71F73"/>
    <w:rsid w:val="00D81CAB"/>
    <w:rsid w:val="00D81F7B"/>
    <w:rsid w:val="00D82DA5"/>
    <w:rsid w:val="00D87116"/>
    <w:rsid w:val="00D87E39"/>
    <w:rsid w:val="00D924C8"/>
    <w:rsid w:val="00D94117"/>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35F6"/>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1629"/>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 w:val="00FF3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4.xml><?xml version="1.0" encoding="utf-8"?>
<ds:datastoreItem xmlns:ds="http://schemas.openxmlformats.org/officeDocument/2006/customXml" ds:itemID="{0989CCCB-76B4-4F8D-B14D-B092C7EC8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Pages>
  <Words>479</Words>
  <Characters>2735</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6</cp:revision>
  <dcterms:created xsi:type="dcterms:W3CDTF">2021-07-23T04:54:00Z</dcterms:created>
  <dcterms:modified xsi:type="dcterms:W3CDTF">2021-08-01T12:06:00Z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